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6BDFAC1E"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DC3334" w:rsidRPr="00DC3334">
        <w:rPr>
          <w:rFonts w:cs="Arial"/>
          <w:b/>
          <w:i/>
          <w:noProof/>
          <w:sz w:val="24"/>
          <w:szCs w:val="24"/>
          <w:lang w:val="en-US"/>
        </w:rPr>
        <w:t>R4-2111784</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27E93197"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DC_2-</w:t>
      </w:r>
      <w:r w:rsidR="00F0546A">
        <w:t>5</w:t>
      </w:r>
      <w:r w:rsidR="00CB4AE2" w:rsidRPr="00CB4AE2">
        <w:t>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751B99B4" w14:textId="7156415B" w:rsidR="00CB4AE2" w:rsidRDefault="000B2DFC" w:rsidP="00CB4AE2">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DC_2A-</w:t>
      </w:r>
      <w:r w:rsidR="00F0546A">
        <w:rPr>
          <w:lang w:val="sv-SE"/>
        </w:rPr>
        <w:t>5</w:t>
      </w:r>
      <w:r w:rsidR="00CB4AE2" w:rsidRPr="00CB4AE2">
        <w:rPr>
          <w:lang w:val="sv-SE"/>
        </w:rPr>
        <w:t>A_n30A</w:t>
      </w:r>
      <w:r w:rsidR="00CB4AE2">
        <w:rPr>
          <w:lang w:val="sv-SE"/>
        </w:rPr>
        <w:t xml:space="preserve"> and </w:t>
      </w:r>
      <w:r w:rsidR="00CB4AE2" w:rsidRPr="00CB4AE2">
        <w:rPr>
          <w:lang w:val="sv-SE"/>
        </w:rPr>
        <w:t>DC_2A-2A-</w:t>
      </w:r>
      <w:r w:rsidR="00F0546A">
        <w:rPr>
          <w:lang w:val="sv-SE"/>
        </w:rPr>
        <w:t>5</w:t>
      </w:r>
      <w:r w:rsidR="00CB4AE2" w:rsidRPr="00CB4AE2">
        <w:rPr>
          <w:lang w:val="sv-SE"/>
        </w:rPr>
        <w:t>A_n30A</w:t>
      </w:r>
      <w:r w:rsidR="005C1474">
        <w:rPr>
          <w:lang w:val="sv-SE"/>
        </w:rPr>
        <w:t xml:space="preserve">, is </w:t>
      </w:r>
      <w:proofErr w:type="spellStart"/>
      <w:r w:rsidR="005C1474">
        <w:rPr>
          <w:lang w:val="sv-SE"/>
        </w:rPr>
        <w:t>provided</w:t>
      </w:r>
      <w:proofErr w:type="spellEnd"/>
      <w:r w:rsidR="005C1474">
        <w:rPr>
          <w:lang w:val="sv-SE"/>
        </w:rPr>
        <w:t>.</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 xml:space="preserve">TP to TR </w:t>
      </w:r>
      <w:proofErr w:type="gramStart"/>
      <w:r>
        <w:t>3</w:t>
      </w:r>
      <w:r w:rsidR="00A8463C">
        <w:t>7</w:t>
      </w:r>
      <w:r>
        <w:t>.717-</w:t>
      </w:r>
      <w:r w:rsidR="005C1474">
        <w:t>21</w:t>
      </w:r>
      <w:proofErr w:type="gramEnd"/>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A5BE83" w14:textId="1F3EAEF9" w:rsidR="002C5F5F" w:rsidRDefault="002C5F5F" w:rsidP="002C5F5F">
      <w:pPr>
        <w:rPr>
          <w:lang w:val="sv-SE" w:eastAsia="en-US"/>
        </w:rPr>
      </w:pPr>
    </w:p>
    <w:p w14:paraId="7018DBD3" w14:textId="77777777" w:rsidR="000F2D9B" w:rsidRDefault="000F2D9B" w:rsidP="000F2D9B">
      <w:pPr>
        <w:pStyle w:val="Heading2"/>
        <w:rPr>
          <w:ins w:id="17" w:author="Onozawa, Hisashi (Nokia - JP/Tokyo)" w:date="2021-07-23T15:14:00Z"/>
          <w:lang w:val="en-US" w:eastAsia="zh-CN"/>
        </w:rPr>
      </w:pPr>
      <w:ins w:id="18" w:author="Onozawa, Hisashi (Nokia - JP/Tokyo)" w:date="2021-07-23T15:14: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2-5_n30</w:t>
        </w:r>
      </w:ins>
    </w:p>
    <w:p w14:paraId="04B6119C" w14:textId="77777777" w:rsidR="000F2D9B" w:rsidRDefault="000F2D9B" w:rsidP="000F2D9B">
      <w:pPr>
        <w:keepNext/>
        <w:keepLines/>
        <w:spacing w:before="120" w:after="240"/>
        <w:ind w:left="1134" w:hanging="1134"/>
        <w:outlineLvl w:val="2"/>
        <w:rPr>
          <w:ins w:id="19" w:author="Onozawa, Hisashi (Nokia - JP/Tokyo)" w:date="2021-07-23T15:14:00Z"/>
          <w:rFonts w:ascii="Arial" w:hAnsi="Arial" w:cs="Arial"/>
          <w:sz w:val="28"/>
          <w:szCs w:val="28"/>
        </w:rPr>
      </w:pPr>
      <w:ins w:id="20" w:author="Onozawa, Hisashi (Nokia - JP/Tokyo)" w:date="2021-07-23T15:14:00Z">
        <w:r>
          <w:rPr>
            <w:rFonts w:ascii="Arial" w:hAnsi="Arial" w:cs="Arial"/>
            <w:sz w:val="28"/>
            <w:szCs w:val="28"/>
          </w:rPr>
          <w:t>5.X.1</w:t>
        </w:r>
        <w:r>
          <w:rPr>
            <w:rFonts w:ascii="Arial" w:hAnsi="Arial" w:cs="Arial"/>
            <w:sz w:val="28"/>
            <w:szCs w:val="28"/>
          </w:rPr>
          <w:tab/>
          <w:t>Operating bands for DC</w:t>
        </w:r>
      </w:ins>
    </w:p>
    <w:p w14:paraId="57CE4D23" w14:textId="77777777" w:rsidR="000F2D9B" w:rsidRDefault="000F2D9B" w:rsidP="000F2D9B">
      <w:pPr>
        <w:pStyle w:val="TH"/>
        <w:rPr>
          <w:ins w:id="21" w:author="Onozawa, Hisashi (Nokia - JP/Tokyo)" w:date="2021-07-23T15:14:00Z"/>
          <w:rFonts w:cs="Arial"/>
        </w:rPr>
      </w:pPr>
      <w:ins w:id="22" w:author="Onozawa, Hisashi (Nokia - JP/Tokyo)" w:date="2021-07-23T15:14: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0F2D9B" w14:paraId="383463C3" w14:textId="77777777" w:rsidTr="004442A5">
        <w:trPr>
          <w:trHeight w:val="288"/>
          <w:tblHeader/>
          <w:jc w:val="center"/>
          <w:ins w:id="23" w:author="Onozawa, Hisashi (Nokia - JP/Tokyo)" w:date="2021-07-23T15:14:00Z"/>
        </w:trPr>
        <w:tc>
          <w:tcPr>
            <w:tcW w:w="2940" w:type="dxa"/>
            <w:tcBorders>
              <w:top w:val="single" w:sz="4" w:space="0" w:color="auto"/>
              <w:left w:val="single" w:sz="4" w:space="0" w:color="auto"/>
              <w:bottom w:val="single" w:sz="4" w:space="0" w:color="auto"/>
              <w:right w:val="single" w:sz="4" w:space="0" w:color="auto"/>
            </w:tcBorders>
            <w:vAlign w:val="center"/>
            <w:hideMark/>
          </w:tcPr>
          <w:p w14:paraId="20720BC9" w14:textId="77777777" w:rsidR="000F2D9B" w:rsidRDefault="000F2D9B" w:rsidP="004442A5">
            <w:pPr>
              <w:pStyle w:val="TAH"/>
              <w:keepNext w:val="0"/>
              <w:rPr>
                <w:ins w:id="24" w:author="Onozawa, Hisashi (Nokia - JP/Tokyo)" w:date="2021-07-23T15:14:00Z"/>
                <w:rFonts w:cs="Arial"/>
                <w:lang w:eastAsia="fi-FI"/>
              </w:rPr>
            </w:pPr>
            <w:ins w:id="25" w:author="Onozawa, Hisashi (Nokia - JP/Tokyo)" w:date="2021-07-23T15:14:00Z">
              <w:r>
                <w:rPr>
                  <w:rFonts w:cs="Arial"/>
                  <w:lang w:eastAsia="fi-FI"/>
                </w:rPr>
                <w:t>DC</w:t>
              </w:r>
            </w:ins>
          </w:p>
          <w:p w14:paraId="523AF037" w14:textId="77777777" w:rsidR="000F2D9B" w:rsidRDefault="000F2D9B" w:rsidP="004442A5">
            <w:pPr>
              <w:pStyle w:val="TAH"/>
              <w:keepNext w:val="0"/>
              <w:rPr>
                <w:ins w:id="26" w:author="Onozawa, Hisashi (Nokia - JP/Tokyo)" w:date="2021-07-23T15:14:00Z"/>
                <w:rFonts w:cs="Arial"/>
                <w:lang w:eastAsia="fi-FI"/>
              </w:rPr>
            </w:pPr>
            <w:ins w:id="27" w:author="Onozawa, Hisashi (Nokia - JP/Tokyo)" w:date="2021-07-23T15:14: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3A1E51C9" w14:textId="77777777" w:rsidR="000F2D9B" w:rsidRDefault="000F2D9B" w:rsidP="004442A5">
            <w:pPr>
              <w:pStyle w:val="TAH"/>
              <w:keepNext w:val="0"/>
              <w:rPr>
                <w:ins w:id="28" w:author="Onozawa, Hisashi (Nokia - JP/Tokyo)" w:date="2021-07-23T15:14:00Z"/>
                <w:rFonts w:cs="Arial"/>
                <w:lang w:eastAsia="fi-FI"/>
              </w:rPr>
            </w:pPr>
            <w:ins w:id="29" w:author="Onozawa, Hisashi (Nokia - JP/Tokyo)" w:date="2021-07-23T15:14:00Z">
              <w:r>
                <w:rPr>
                  <w:rFonts w:cs="Arial"/>
                  <w:lang w:eastAsia="fi-FI"/>
                </w:rPr>
                <w:t>Uplink configuration</w:t>
              </w:r>
            </w:ins>
          </w:p>
        </w:tc>
      </w:tr>
      <w:tr w:rsidR="000F2D9B" w14:paraId="0D04804D" w14:textId="77777777" w:rsidTr="004442A5">
        <w:trPr>
          <w:trHeight w:val="288"/>
          <w:jc w:val="center"/>
          <w:ins w:id="30" w:author="Onozawa, Hisashi (Nokia - JP/Tokyo)" w:date="2021-07-23T15:14: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4CE3FE37" w14:textId="77777777" w:rsidR="000F2D9B" w:rsidRPr="00CB4AE2" w:rsidRDefault="000F2D9B" w:rsidP="004442A5">
            <w:pPr>
              <w:pStyle w:val="TAC"/>
              <w:rPr>
                <w:ins w:id="31" w:author="Onozawa, Hisashi (Nokia - JP/Tokyo)" w:date="2021-07-23T15:14:00Z"/>
                <w:rFonts w:cs="Arial"/>
                <w:lang w:eastAsia="fr-FR"/>
              </w:rPr>
            </w:pPr>
            <w:ins w:id="32" w:author="Onozawa, Hisashi (Nokia - JP/Tokyo)" w:date="2021-07-23T15:14:00Z">
              <w:r w:rsidRPr="00CB4AE2">
                <w:rPr>
                  <w:rFonts w:cs="Arial"/>
                  <w:lang w:eastAsia="fr-FR"/>
                </w:rPr>
                <w:t>DC_2A-</w:t>
              </w:r>
              <w:r>
                <w:rPr>
                  <w:rFonts w:cs="Arial"/>
                  <w:lang w:eastAsia="fr-FR"/>
                </w:rPr>
                <w:t>5</w:t>
              </w:r>
              <w:r w:rsidRPr="00CB4AE2">
                <w:rPr>
                  <w:rFonts w:cs="Arial"/>
                  <w:lang w:eastAsia="fr-FR"/>
                </w:rPr>
                <w:t>A_n30A</w:t>
              </w:r>
            </w:ins>
          </w:p>
          <w:p w14:paraId="619C5DAB" w14:textId="77777777" w:rsidR="000F2D9B" w:rsidRDefault="000F2D9B" w:rsidP="004442A5">
            <w:pPr>
              <w:pStyle w:val="TAC"/>
              <w:rPr>
                <w:ins w:id="33" w:author="Onozawa, Hisashi (Nokia - JP/Tokyo)" w:date="2021-07-23T15:14:00Z"/>
                <w:rFonts w:cs="Arial"/>
                <w:lang w:eastAsia="fr-FR"/>
              </w:rPr>
            </w:pPr>
            <w:ins w:id="34" w:author="Onozawa, Hisashi (Nokia - JP/Tokyo)" w:date="2021-07-23T15:14:00Z">
              <w:r w:rsidRPr="00CB4AE2">
                <w:rPr>
                  <w:rFonts w:cs="Arial"/>
                  <w:lang w:eastAsia="fr-FR"/>
                </w:rPr>
                <w:t>DC_2A-2A-</w:t>
              </w:r>
              <w:r>
                <w:rPr>
                  <w:rFonts w:cs="Arial"/>
                  <w:lang w:eastAsia="fr-FR"/>
                </w:rPr>
                <w:t>5</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46C25338" w14:textId="77777777" w:rsidR="000F2D9B" w:rsidRPr="00B33CF2" w:rsidRDefault="000F2D9B" w:rsidP="004442A5">
            <w:pPr>
              <w:pStyle w:val="TAC"/>
              <w:rPr>
                <w:ins w:id="35" w:author="Onozawa, Hisashi (Nokia - JP/Tokyo)" w:date="2021-07-23T15:14:00Z"/>
                <w:rFonts w:cs="Arial"/>
              </w:rPr>
            </w:pPr>
            <w:ins w:id="36" w:author="Onozawa, Hisashi (Nokia - JP/Tokyo)" w:date="2021-07-23T15:14:00Z">
              <w:r w:rsidRPr="00B33CF2">
                <w:rPr>
                  <w:rFonts w:cs="Arial"/>
                </w:rPr>
                <w:t>DC_2A_n</w:t>
              </w:r>
              <w:r>
                <w:rPr>
                  <w:rFonts w:cs="Arial"/>
                </w:rPr>
                <w:t>30</w:t>
              </w:r>
              <w:r w:rsidRPr="00B33CF2">
                <w:rPr>
                  <w:rFonts w:cs="Arial"/>
                </w:rPr>
                <w:t>A</w:t>
              </w:r>
            </w:ins>
          </w:p>
          <w:p w14:paraId="27FF6CFA" w14:textId="77777777" w:rsidR="000F2D9B" w:rsidRDefault="000F2D9B" w:rsidP="004442A5">
            <w:pPr>
              <w:pStyle w:val="TAC"/>
              <w:rPr>
                <w:ins w:id="37" w:author="Onozawa, Hisashi (Nokia - JP/Tokyo)" w:date="2021-07-23T15:14:00Z"/>
                <w:rFonts w:cs="Arial"/>
              </w:rPr>
            </w:pPr>
            <w:ins w:id="38" w:author="Onozawa, Hisashi (Nokia - JP/Tokyo)" w:date="2021-07-23T15:14:00Z">
              <w:r w:rsidRPr="00B33CF2">
                <w:rPr>
                  <w:rFonts w:cs="Arial"/>
                </w:rPr>
                <w:t>DC_</w:t>
              </w:r>
              <w:r>
                <w:rPr>
                  <w:rFonts w:cs="Arial"/>
                </w:rPr>
                <w:t>5</w:t>
              </w:r>
              <w:r w:rsidRPr="00B33CF2">
                <w:rPr>
                  <w:rFonts w:cs="Arial"/>
                </w:rPr>
                <w:t>A_n</w:t>
              </w:r>
              <w:r>
                <w:rPr>
                  <w:rFonts w:cs="Arial"/>
                </w:rPr>
                <w:t>30</w:t>
              </w:r>
              <w:r w:rsidRPr="00B33CF2">
                <w:rPr>
                  <w:rFonts w:cs="Arial"/>
                </w:rPr>
                <w:t>A</w:t>
              </w:r>
            </w:ins>
          </w:p>
        </w:tc>
      </w:tr>
    </w:tbl>
    <w:p w14:paraId="00BAB669" w14:textId="77777777" w:rsidR="000F2D9B" w:rsidRDefault="000F2D9B" w:rsidP="000F2D9B">
      <w:pPr>
        <w:rPr>
          <w:ins w:id="39" w:author="Onozawa, Hisashi (Nokia - JP/Tokyo)" w:date="2021-07-23T15:14:00Z"/>
          <w:lang w:val="en-GB"/>
        </w:rPr>
      </w:pPr>
    </w:p>
    <w:p w14:paraId="15F4829C" w14:textId="77777777" w:rsidR="000F2D9B" w:rsidRDefault="000F2D9B" w:rsidP="000F2D9B">
      <w:pPr>
        <w:pStyle w:val="Heading3"/>
        <w:rPr>
          <w:ins w:id="40" w:author="Onozawa, Hisashi (Nokia - JP/Tokyo)" w:date="2021-07-23T15:14:00Z"/>
          <w:rFonts w:cs="Arial"/>
          <w:szCs w:val="28"/>
        </w:rPr>
      </w:pPr>
      <w:ins w:id="41" w:author="Onozawa, Hisashi (Nokia - JP/Tokyo)" w:date="2021-07-23T15:14: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60435172" w14:textId="77777777" w:rsidR="000F2D9B" w:rsidRDefault="000F2D9B" w:rsidP="000F2D9B">
      <w:pPr>
        <w:spacing w:after="240"/>
        <w:rPr>
          <w:ins w:id="42" w:author="Onozawa, Hisashi (Nokia - JP/Tokyo)" w:date="2021-07-23T15:14:00Z"/>
        </w:rPr>
      </w:pPr>
      <w:ins w:id="43" w:author="Onozawa, Hisashi (Nokia - JP/Tokyo)" w:date="2021-07-23T15:14: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11985F4A" w14:textId="77777777" w:rsidR="000F2D9B" w:rsidRPr="00155888" w:rsidRDefault="000F2D9B" w:rsidP="000F2D9B">
      <w:pPr>
        <w:keepNext/>
        <w:keepLines/>
        <w:spacing w:before="60" w:after="240"/>
        <w:jc w:val="center"/>
        <w:rPr>
          <w:ins w:id="44" w:author="Onozawa, Hisashi (Nokia - JP/Tokyo)" w:date="2021-07-23T15:14:00Z"/>
          <w:rFonts w:ascii="Arial" w:hAnsi="Arial"/>
          <w:b/>
          <w:sz w:val="20"/>
          <w:szCs w:val="20"/>
          <w:lang w:val="x-none"/>
        </w:rPr>
      </w:pPr>
      <w:ins w:id="45" w:author="Onozawa, Hisashi (Nokia - JP/Tokyo)" w:date="2021-07-23T15:14: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0F2D9B" w14:paraId="3D031F65" w14:textId="77777777" w:rsidTr="004442A5">
        <w:trPr>
          <w:trHeight w:val="300"/>
          <w:ins w:id="46" w:author="Onozawa, Hisashi (Nokia - JP/Tokyo)" w:date="2021-07-23T15:14: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1D8C6603" w14:textId="77777777" w:rsidR="000F2D9B" w:rsidRPr="00F61629" w:rsidRDefault="000F2D9B" w:rsidP="004442A5">
            <w:pPr>
              <w:rPr>
                <w:ins w:id="47" w:author="Onozawa, Hisashi (Nokia - JP/Tokyo)" w:date="2021-07-23T15:14:00Z"/>
                <w:rFonts w:ascii="Arial" w:hAnsi="Arial" w:cs="Arial"/>
                <w:color w:val="000000"/>
                <w:sz w:val="16"/>
                <w:szCs w:val="16"/>
              </w:rPr>
            </w:pPr>
            <w:ins w:id="48" w:author="Onozawa, Hisashi (Nokia - JP/Tokyo)" w:date="2021-07-23T15:14: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E32498C" w14:textId="77777777" w:rsidR="000F2D9B" w:rsidRPr="00CB4AE2" w:rsidRDefault="000F2D9B" w:rsidP="004442A5">
            <w:pPr>
              <w:rPr>
                <w:ins w:id="49" w:author="Onozawa, Hisashi (Nokia - JP/Tokyo)" w:date="2021-07-23T15:14:00Z"/>
                <w:rFonts w:ascii="Arial" w:hAnsi="Arial" w:cs="Arial"/>
                <w:color w:val="000000"/>
                <w:sz w:val="16"/>
                <w:szCs w:val="16"/>
              </w:rPr>
            </w:pPr>
            <w:ins w:id="50" w:author="Onozawa, Hisashi (Nokia - JP/Tokyo)" w:date="2021-07-23T15:14: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A3C4C23" w14:textId="77777777" w:rsidR="000F2D9B" w:rsidRPr="00CB4AE2" w:rsidRDefault="000F2D9B" w:rsidP="004442A5">
            <w:pPr>
              <w:rPr>
                <w:ins w:id="51" w:author="Onozawa, Hisashi (Nokia - JP/Tokyo)" w:date="2021-07-23T15:14:00Z"/>
                <w:rFonts w:ascii="Arial" w:hAnsi="Arial" w:cs="Arial"/>
                <w:color w:val="000000"/>
                <w:sz w:val="16"/>
                <w:szCs w:val="16"/>
              </w:rPr>
            </w:pPr>
            <w:ins w:id="52" w:author="Onozawa, Hisashi (Nokia - JP/Tokyo)" w:date="2021-07-23T15:14: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41B11B" w14:textId="77777777" w:rsidR="000F2D9B" w:rsidRPr="00CB4AE2" w:rsidRDefault="000F2D9B" w:rsidP="004442A5">
            <w:pPr>
              <w:rPr>
                <w:ins w:id="53" w:author="Onozawa, Hisashi (Nokia - JP/Tokyo)" w:date="2021-07-23T15:14:00Z"/>
                <w:rFonts w:ascii="Arial" w:hAnsi="Arial" w:cs="Arial"/>
                <w:color w:val="000000"/>
                <w:sz w:val="16"/>
                <w:szCs w:val="16"/>
              </w:rPr>
            </w:pPr>
            <w:ins w:id="54" w:author="Onozawa, Hisashi (Nokia - JP/Tokyo)" w:date="2021-07-23T15:14: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1344335" w14:textId="77777777" w:rsidR="000F2D9B" w:rsidRPr="00CB4AE2" w:rsidRDefault="000F2D9B" w:rsidP="004442A5">
            <w:pPr>
              <w:rPr>
                <w:ins w:id="55" w:author="Onozawa, Hisashi (Nokia - JP/Tokyo)" w:date="2021-07-23T15:14:00Z"/>
                <w:rFonts w:ascii="Arial" w:hAnsi="Arial" w:cs="Arial"/>
                <w:color w:val="000000"/>
                <w:sz w:val="16"/>
                <w:szCs w:val="16"/>
              </w:rPr>
            </w:pPr>
            <w:ins w:id="56" w:author="Onozawa, Hisashi (Nokia - JP/Tokyo)" w:date="2021-07-23T15:14:00Z">
              <w:r w:rsidRPr="00CB4AE2">
                <w:rPr>
                  <w:rFonts w:ascii="Arial" w:hAnsi="Arial" w:cs="Arial"/>
                  <w:color w:val="000000"/>
                  <w:sz w:val="16"/>
                  <w:szCs w:val="16"/>
                </w:rPr>
                <w:t>f2_high</w:t>
              </w:r>
            </w:ins>
          </w:p>
        </w:tc>
      </w:tr>
      <w:tr w:rsidR="000F2D9B" w14:paraId="3461D708" w14:textId="77777777" w:rsidTr="004442A5">
        <w:trPr>
          <w:trHeight w:val="300"/>
          <w:ins w:id="5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3BD8490C" w14:textId="77777777" w:rsidR="000F2D9B" w:rsidRPr="00F61629" w:rsidRDefault="000F2D9B" w:rsidP="004442A5">
            <w:pPr>
              <w:rPr>
                <w:ins w:id="58" w:author="Onozawa, Hisashi (Nokia - JP/Tokyo)" w:date="2021-07-23T15:14:00Z"/>
                <w:rFonts w:ascii="Arial" w:hAnsi="Arial" w:cs="Arial"/>
                <w:color w:val="000000"/>
                <w:sz w:val="16"/>
                <w:szCs w:val="16"/>
              </w:rPr>
            </w:pPr>
            <w:ins w:id="59" w:author="Onozawa, Hisashi (Nokia - JP/Tokyo)" w:date="2021-07-23T15:14: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737725A7" w14:textId="77777777" w:rsidR="000F2D9B" w:rsidRPr="00CB4AE2" w:rsidRDefault="000F2D9B" w:rsidP="004442A5">
            <w:pPr>
              <w:jc w:val="right"/>
              <w:rPr>
                <w:ins w:id="60" w:author="Onozawa, Hisashi (Nokia - JP/Tokyo)" w:date="2021-07-23T15:14:00Z"/>
                <w:rFonts w:ascii="Arial" w:hAnsi="Arial" w:cs="Arial"/>
                <w:color w:val="000000"/>
                <w:sz w:val="16"/>
                <w:szCs w:val="16"/>
              </w:rPr>
            </w:pPr>
            <w:ins w:id="61" w:author="Onozawa, Hisashi (Nokia - JP/Tokyo)" w:date="2021-07-23T15:14: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3CEC5EC5" w14:textId="77777777" w:rsidR="000F2D9B" w:rsidRPr="00CB4AE2" w:rsidRDefault="000F2D9B" w:rsidP="004442A5">
            <w:pPr>
              <w:jc w:val="right"/>
              <w:rPr>
                <w:ins w:id="62" w:author="Onozawa, Hisashi (Nokia - JP/Tokyo)" w:date="2021-07-23T15:14:00Z"/>
                <w:rFonts w:ascii="Arial" w:hAnsi="Arial" w:cs="Arial"/>
                <w:color w:val="000000"/>
                <w:sz w:val="16"/>
                <w:szCs w:val="16"/>
              </w:rPr>
            </w:pPr>
            <w:ins w:id="63" w:author="Onozawa, Hisashi (Nokia - JP/Tokyo)" w:date="2021-07-23T15:14: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14:paraId="52FC8302" w14:textId="77777777" w:rsidR="000F2D9B" w:rsidRPr="00CB4AE2" w:rsidRDefault="000F2D9B" w:rsidP="004442A5">
            <w:pPr>
              <w:jc w:val="right"/>
              <w:rPr>
                <w:ins w:id="64" w:author="Onozawa, Hisashi (Nokia - JP/Tokyo)" w:date="2021-07-23T15:14:00Z"/>
                <w:rFonts w:ascii="Arial" w:hAnsi="Arial" w:cs="Arial"/>
                <w:color w:val="000000"/>
                <w:sz w:val="16"/>
                <w:szCs w:val="16"/>
              </w:rPr>
            </w:pPr>
            <w:ins w:id="65" w:author="Onozawa, Hisashi (Nokia - JP/Tokyo)" w:date="2021-07-23T15:14: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3C3ABC98" w14:textId="77777777" w:rsidR="000F2D9B" w:rsidRPr="00CB4AE2" w:rsidRDefault="000F2D9B" w:rsidP="004442A5">
            <w:pPr>
              <w:jc w:val="right"/>
              <w:rPr>
                <w:ins w:id="66" w:author="Onozawa, Hisashi (Nokia - JP/Tokyo)" w:date="2021-07-23T15:14:00Z"/>
                <w:rFonts w:ascii="Arial" w:hAnsi="Arial" w:cs="Arial"/>
                <w:color w:val="000000"/>
                <w:sz w:val="16"/>
                <w:szCs w:val="16"/>
              </w:rPr>
            </w:pPr>
            <w:ins w:id="67" w:author="Onozawa, Hisashi (Nokia - JP/Tokyo)" w:date="2021-07-23T15:14:00Z">
              <w:r w:rsidRPr="00CB4AE2">
                <w:rPr>
                  <w:rFonts w:ascii="Arial" w:hAnsi="Arial" w:cs="Arial"/>
                  <w:color w:val="000000"/>
                  <w:sz w:val="16"/>
                  <w:szCs w:val="16"/>
                </w:rPr>
                <w:t>2315</w:t>
              </w:r>
            </w:ins>
          </w:p>
        </w:tc>
      </w:tr>
      <w:tr w:rsidR="000F2D9B" w14:paraId="1CF5B14D" w14:textId="77777777" w:rsidTr="004442A5">
        <w:trPr>
          <w:trHeight w:val="300"/>
          <w:ins w:id="6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28831025" w14:textId="77777777" w:rsidR="000F2D9B" w:rsidRPr="00F61629" w:rsidRDefault="000F2D9B" w:rsidP="004442A5">
            <w:pPr>
              <w:rPr>
                <w:ins w:id="69" w:author="Onozawa, Hisashi (Nokia - JP/Tokyo)" w:date="2021-07-23T15:14:00Z"/>
                <w:rFonts w:ascii="Arial" w:hAnsi="Arial" w:cs="Arial"/>
                <w:color w:val="000000"/>
                <w:sz w:val="16"/>
                <w:szCs w:val="16"/>
              </w:rPr>
            </w:pPr>
            <w:ins w:id="70" w:author="Onozawa, Hisashi (Nokia - JP/Tokyo)" w:date="2021-07-23T15:14: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470F24CC" w14:textId="77777777" w:rsidR="000F2D9B" w:rsidRPr="00CB4AE2" w:rsidRDefault="000F2D9B" w:rsidP="004442A5">
            <w:pPr>
              <w:rPr>
                <w:ins w:id="71" w:author="Onozawa, Hisashi (Nokia - JP/Tokyo)" w:date="2021-07-23T15:14:00Z"/>
                <w:rFonts w:ascii="Arial" w:hAnsi="Arial" w:cs="Arial"/>
                <w:color w:val="000000"/>
                <w:sz w:val="16"/>
                <w:szCs w:val="16"/>
              </w:rPr>
            </w:pPr>
            <w:ins w:id="72" w:author="Onozawa, Hisashi (Nokia - JP/Tokyo)" w:date="2021-07-23T15:14: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2B037948" w14:textId="77777777" w:rsidR="000F2D9B" w:rsidRPr="00CB4AE2" w:rsidRDefault="000F2D9B" w:rsidP="004442A5">
            <w:pPr>
              <w:rPr>
                <w:ins w:id="73" w:author="Onozawa, Hisashi (Nokia - JP/Tokyo)" w:date="2021-07-23T15:14:00Z"/>
                <w:rFonts w:ascii="Arial" w:hAnsi="Arial" w:cs="Arial"/>
                <w:color w:val="000000"/>
                <w:sz w:val="16"/>
                <w:szCs w:val="16"/>
              </w:rPr>
            </w:pPr>
            <w:ins w:id="74" w:author="Onozawa, Hisashi (Nokia - JP/Tokyo)" w:date="2021-07-23T15:14: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F508A76" w14:textId="77777777" w:rsidR="000F2D9B" w:rsidRPr="00CB4AE2" w:rsidRDefault="000F2D9B" w:rsidP="004442A5">
            <w:pPr>
              <w:rPr>
                <w:ins w:id="75" w:author="Onozawa, Hisashi (Nokia - JP/Tokyo)" w:date="2021-07-23T15:14:00Z"/>
                <w:rFonts w:ascii="Arial" w:hAnsi="Arial" w:cs="Arial"/>
                <w:color w:val="000000"/>
                <w:sz w:val="16"/>
                <w:szCs w:val="16"/>
              </w:rPr>
            </w:pPr>
            <w:ins w:id="76" w:author="Onozawa, Hisashi (Nokia - JP/Tokyo)" w:date="2021-07-23T15:14: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FDC9967" w14:textId="77777777" w:rsidR="000F2D9B" w:rsidRPr="00CB4AE2" w:rsidRDefault="000F2D9B" w:rsidP="004442A5">
            <w:pPr>
              <w:rPr>
                <w:ins w:id="77" w:author="Onozawa, Hisashi (Nokia - JP/Tokyo)" w:date="2021-07-23T15:14:00Z"/>
                <w:rFonts w:ascii="Arial" w:hAnsi="Arial" w:cs="Arial"/>
                <w:color w:val="000000"/>
                <w:sz w:val="16"/>
                <w:szCs w:val="16"/>
              </w:rPr>
            </w:pPr>
            <w:ins w:id="78" w:author="Onozawa, Hisashi (Nokia - JP/Tokyo)" w:date="2021-07-23T15:14:00Z">
              <w:r w:rsidRPr="00CB4AE2">
                <w:rPr>
                  <w:rFonts w:ascii="Arial" w:hAnsi="Arial" w:cs="Arial"/>
                  <w:color w:val="000000"/>
                  <w:sz w:val="16"/>
                  <w:szCs w:val="16"/>
                </w:rPr>
                <w:t>2*f2_high</w:t>
              </w:r>
            </w:ins>
          </w:p>
        </w:tc>
      </w:tr>
      <w:tr w:rsidR="000F2D9B" w14:paraId="5C130004" w14:textId="77777777" w:rsidTr="004442A5">
        <w:trPr>
          <w:trHeight w:val="300"/>
          <w:ins w:id="7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189FA93F" w14:textId="77777777" w:rsidR="000F2D9B" w:rsidRPr="00F61629" w:rsidRDefault="000F2D9B" w:rsidP="004442A5">
            <w:pPr>
              <w:rPr>
                <w:ins w:id="80" w:author="Onozawa, Hisashi (Nokia - JP/Tokyo)" w:date="2021-07-23T15:14:00Z"/>
                <w:rFonts w:ascii="Arial" w:hAnsi="Arial" w:cs="Arial"/>
                <w:color w:val="000000"/>
                <w:sz w:val="16"/>
                <w:szCs w:val="16"/>
              </w:rPr>
            </w:pPr>
            <w:ins w:id="81" w:author="Onozawa, Hisashi (Nokia - JP/Tokyo)" w:date="2021-07-23T15:1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02C9A4C" w14:textId="77777777" w:rsidR="000F2D9B" w:rsidRPr="00CB4AE2" w:rsidRDefault="000F2D9B" w:rsidP="004442A5">
            <w:pPr>
              <w:jc w:val="right"/>
              <w:rPr>
                <w:ins w:id="82" w:author="Onozawa, Hisashi (Nokia - JP/Tokyo)" w:date="2021-07-23T15:14:00Z"/>
                <w:rFonts w:ascii="Arial" w:hAnsi="Arial" w:cs="Arial"/>
                <w:color w:val="000000"/>
                <w:sz w:val="16"/>
                <w:szCs w:val="16"/>
              </w:rPr>
            </w:pPr>
            <w:ins w:id="83" w:author="Onozawa, Hisashi (Nokia - JP/Tokyo)" w:date="2021-07-23T15:14: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14:paraId="0A28293C" w14:textId="77777777" w:rsidR="000F2D9B" w:rsidRPr="00CB4AE2" w:rsidRDefault="000F2D9B" w:rsidP="004442A5">
            <w:pPr>
              <w:jc w:val="right"/>
              <w:rPr>
                <w:ins w:id="84" w:author="Onozawa, Hisashi (Nokia - JP/Tokyo)" w:date="2021-07-23T15:14:00Z"/>
                <w:rFonts w:ascii="Arial" w:hAnsi="Arial" w:cs="Arial"/>
                <w:color w:val="000000"/>
                <w:sz w:val="16"/>
                <w:szCs w:val="16"/>
              </w:rPr>
            </w:pPr>
            <w:ins w:id="85" w:author="Onozawa, Hisashi (Nokia - JP/Tokyo)" w:date="2021-07-23T15:14: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14:paraId="41C28B2F" w14:textId="77777777" w:rsidR="000F2D9B" w:rsidRPr="00CB4AE2" w:rsidRDefault="000F2D9B" w:rsidP="004442A5">
            <w:pPr>
              <w:jc w:val="right"/>
              <w:rPr>
                <w:ins w:id="86" w:author="Onozawa, Hisashi (Nokia - JP/Tokyo)" w:date="2021-07-23T15:14:00Z"/>
                <w:rFonts w:ascii="Arial" w:hAnsi="Arial" w:cs="Arial"/>
                <w:color w:val="000000"/>
                <w:sz w:val="16"/>
                <w:szCs w:val="16"/>
              </w:rPr>
            </w:pPr>
            <w:ins w:id="87" w:author="Onozawa, Hisashi (Nokia - JP/Tokyo)" w:date="2021-07-23T15:14: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5F62603D" w14:textId="77777777" w:rsidR="000F2D9B" w:rsidRPr="00CB4AE2" w:rsidRDefault="000F2D9B" w:rsidP="004442A5">
            <w:pPr>
              <w:jc w:val="right"/>
              <w:rPr>
                <w:ins w:id="88" w:author="Onozawa, Hisashi (Nokia - JP/Tokyo)" w:date="2021-07-23T15:14:00Z"/>
                <w:rFonts w:ascii="Arial" w:hAnsi="Arial" w:cs="Arial"/>
                <w:color w:val="000000"/>
                <w:sz w:val="16"/>
                <w:szCs w:val="16"/>
              </w:rPr>
            </w:pPr>
            <w:ins w:id="89" w:author="Onozawa, Hisashi (Nokia - JP/Tokyo)" w:date="2021-07-23T15:14:00Z">
              <w:r w:rsidRPr="00CB4AE2">
                <w:rPr>
                  <w:rFonts w:ascii="Arial" w:hAnsi="Arial" w:cs="Arial"/>
                  <w:color w:val="000000"/>
                  <w:sz w:val="16"/>
                  <w:szCs w:val="16"/>
                </w:rPr>
                <w:t>4630</w:t>
              </w:r>
            </w:ins>
          </w:p>
        </w:tc>
      </w:tr>
      <w:tr w:rsidR="000F2D9B" w14:paraId="1AD77C5F" w14:textId="77777777" w:rsidTr="004442A5">
        <w:trPr>
          <w:trHeight w:val="300"/>
          <w:ins w:id="9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FF47CF5" w14:textId="77777777" w:rsidR="000F2D9B" w:rsidRPr="00F61629" w:rsidRDefault="000F2D9B" w:rsidP="004442A5">
            <w:pPr>
              <w:rPr>
                <w:ins w:id="91" w:author="Onozawa, Hisashi (Nokia - JP/Tokyo)" w:date="2021-07-23T15:14:00Z"/>
                <w:rFonts w:ascii="Arial" w:hAnsi="Arial" w:cs="Arial"/>
                <w:color w:val="000000"/>
                <w:sz w:val="16"/>
                <w:szCs w:val="16"/>
              </w:rPr>
            </w:pPr>
            <w:ins w:id="92" w:author="Onozawa, Hisashi (Nokia - JP/Tokyo)" w:date="2021-07-23T15:14: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416AA53C" w14:textId="77777777" w:rsidR="000F2D9B" w:rsidRPr="00CB4AE2" w:rsidRDefault="000F2D9B" w:rsidP="004442A5">
            <w:pPr>
              <w:rPr>
                <w:ins w:id="93" w:author="Onozawa, Hisashi (Nokia - JP/Tokyo)" w:date="2021-07-23T15:14:00Z"/>
                <w:rFonts w:ascii="Arial" w:hAnsi="Arial" w:cs="Arial"/>
                <w:color w:val="000000"/>
                <w:sz w:val="16"/>
                <w:szCs w:val="16"/>
              </w:rPr>
            </w:pPr>
            <w:ins w:id="94" w:author="Onozawa, Hisashi (Nokia - JP/Tokyo)" w:date="2021-07-23T15:14: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3351CDA8" w14:textId="77777777" w:rsidR="000F2D9B" w:rsidRPr="00CB4AE2" w:rsidRDefault="000F2D9B" w:rsidP="004442A5">
            <w:pPr>
              <w:rPr>
                <w:ins w:id="95" w:author="Onozawa, Hisashi (Nokia - JP/Tokyo)" w:date="2021-07-23T15:14:00Z"/>
                <w:rFonts w:ascii="Arial" w:hAnsi="Arial" w:cs="Arial"/>
                <w:color w:val="000000"/>
                <w:sz w:val="16"/>
                <w:szCs w:val="16"/>
              </w:rPr>
            </w:pPr>
            <w:ins w:id="96" w:author="Onozawa, Hisashi (Nokia - JP/Tokyo)" w:date="2021-07-23T15:14: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44B7E38" w14:textId="77777777" w:rsidR="000F2D9B" w:rsidRPr="00CB4AE2" w:rsidRDefault="000F2D9B" w:rsidP="004442A5">
            <w:pPr>
              <w:rPr>
                <w:ins w:id="97" w:author="Onozawa, Hisashi (Nokia - JP/Tokyo)" w:date="2021-07-23T15:14:00Z"/>
                <w:rFonts w:ascii="Arial" w:hAnsi="Arial" w:cs="Arial"/>
                <w:color w:val="000000"/>
                <w:sz w:val="16"/>
                <w:szCs w:val="16"/>
              </w:rPr>
            </w:pPr>
            <w:ins w:id="98" w:author="Onozawa, Hisashi (Nokia - JP/Tokyo)" w:date="2021-07-23T15:14: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F362287" w14:textId="77777777" w:rsidR="000F2D9B" w:rsidRPr="00CB4AE2" w:rsidRDefault="000F2D9B" w:rsidP="004442A5">
            <w:pPr>
              <w:rPr>
                <w:ins w:id="99" w:author="Onozawa, Hisashi (Nokia - JP/Tokyo)" w:date="2021-07-23T15:14:00Z"/>
                <w:rFonts w:ascii="Arial" w:hAnsi="Arial" w:cs="Arial"/>
                <w:color w:val="000000"/>
                <w:sz w:val="16"/>
                <w:szCs w:val="16"/>
              </w:rPr>
            </w:pPr>
            <w:ins w:id="100" w:author="Onozawa, Hisashi (Nokia - JP/Tokyo)" w:date="2021-07-23T15:14:00Z">
              <w:r w:rsidRPr="00CB4AE2">
                <w:rPr>
                  <w:rFonts w:ascii="Arial" w:hAnsi="Arial" w:cs="Arial"/>
                  <w:color w:val="000000"/>
                  <w:sz w:val="16"/>
                  <w:szCs w:val="16"/>
                </w:rPr>
                <w:t>3*f2_high</w:t>
              </w:r>
            </w:ins>
          </w:p>
        </w:tc>
      </w:tr>
      <w:tr w:rsidR="000F2D9B" w14:paraId="12F877FE" w14:textId="77777777" w:rsidTr="004442A5">
        <w:trPr>
          <w:trHeight w:val="300"/>
          <w:ins w:id="10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7CB0E7E" w14:textId="77777777" w:rsidR="000F2D9B" w:rsidRPr="00F61629" w:rsidRDefault="000F2D9B" w:rsidP="004442A5">
            <w:pPr>
              <w:rPr>
                <w:ins w:id="102" w:author="Onozawa, Hisashi (Nokia - JP/Tokyo)" w:date="2021-07-23T15:14:00Z"/>
                <w:rFonts w:ascii="Arial" w:hAnsi="Arial" w:cs="Arial"/>
                <w:color w:val="000000"/>
                <w:sz w:val="16"/>
                <w:szCs w:val="16"/>
              </w:rPr>
            </w:pPr>
            <w:ins w:id="103" w:author="Onozawa, Hisashi (Nokia - JP/Tokyo)" w:date="2021-07-23T15:1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3F7EAA4" w14:textId="77777777" w:rsidR="000F2D9B" w:rsidRPr="00CB4AE2" w:rsidRDefault="000F2D9B" w:rsidP="004442A5">
            <w:pPr>
              <w:jc w:val="right"/>
              <w:rPr>
                <w:ins w:id="104" w:author="Onozawa, Hisashi (Nokia - JP/Tokyo)" w:date="2021-07-23T15:14:00Z"/>
                <w:rFonts w:ascii="Arial" w:hAnsi="Arial" w:cs="Arial"/>
                <w:color w:val="000000"/>
                <w:sz w:val="16"/>
                <w:szCs w:val="16"/>
              </w:rPr>
            </w:pPr>
            <w:ins w:id="105" w:author="Onozawa, Hisashi (Nokia - JP/Tokyo)" w:date="2021-07-23T15:14: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14:paraId="78F15A82" w14:textId="77777777" w:rsidR="000F2D9B" w:rsidRPr="00CB4AE2" w:rsidRDefault="000F2D9B" w:rsidP="004442A5">
            <w:pPr>
              <w:jc w:val="right"/>
              <w:rPr>
                <w:ins w:id="106" w:author="Onozawa, Hisashi (Nokia - JP/Tokyo)" w:date="2021-07-23T15:14:00Z"/>
                <w:rFonts w:ascii="Arial" w:hAnsi="Arial" w:cs="Arial"/>
                <w:color w:val="000000"/>
                <w:sz w:val="16"/>
                <w:szCs w:val="16"/>
              </w:rPr>
            </w:pPr>
            <w:ins w:id="107" w:author="Onozawa, Hisashi (Nokia - JP/Tokyo)" w:date="2021-07-23T15:14: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14:paraId="5E2A31A0" w14:textId="77777777" w:rsidR="000F2D9B" w:rsidRPr="00CB4AE2" w:rsidRDefault="000F2D9B" w:rsidP="004442A5">
            <w:pPr>
              <w:jc w:val="right"/>
              <w:rPr>
                <w:ins w:id="108" w:author="Onozawa, Hisashi (Nokia - JP/Tokyo)" w:date="2021-07-23T15:14:00Z"/>
                <w:rFonts w:ascii="Arial" w:hAnsi="Arial" w:cs="Arial"/>
                <w:color w:val="000000"/>
                <w:sz w:val="16"/>
                <w:szCs w:val="16"/>
              </w:rPr>
            </w:pPr>
            <w:ins w:id="109" w:author="Onozawa, Hisashi (Nokia - JP/Tokyo)" w:date="2021-07-23T15:14: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13BE9F78" w14:textId="77777777" w:rsidR="000F2D9B" w:rsidRPr="00CB4AE2" w:rsidRDefault="000F2D9B" w:rsidP="004442A5">
            <w:pPr>
              <w:jc w:val="right"/>
              <w:rPr>
                <w:ins w:id="110" w:author="Onozawa, Hisashi (Nokia - JP/Tokyo)" w:date="2021-07-23T15:14:00Z"/>
                <w:rFonts w:ascii="Arial" w:hAnsi="Arial" w:cs="Arial"/>
                <w:color w:val="000000"/>
                <w:sz w:val="16"/>
                <w:szCs w:val="16"/>
              </w:rPr>
            </w:pPr>
            <w:ins w:id="111" w:author="Onozawa, Hisashi (Nokia - JP/Tokyo)" w:date="2021-07-23T15:14:00Z">
              <w:r w:rsidRPr="00CB4AE2">
                <w:rPr>
                  <w:rFonts w:ascii="Arial" w:hAnsi="Arial" w:cs="Arial"/>
                  <w:color w:val="000000"/>
                  <w:sz w:val="16"/>
                  <w:szCs w:val="16"/>
                </w:rPr>
                <w:t>6945</w:t>
              </w:r>
            </w:ins>
          </w:p>
        </w:tc>
      </w:tr>
      <w:tr w:rsidR="000F2D9B" w14:paraId="79861834" w14:textId="77777777" w:rsidTr="004442A5">
        <w:trPr>
          <w:trHeight w:val="300"/>
          <w:ins w:id="11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12003FE" w14:textId="77777777" w:rsidR="000F2D9B" w:rsidRPr="00F61629" w:rsidRDefault="000F2D9B" w:rsidP="004442A5">
            <w:pPr>
              <w:rPr>
                <w:ins w:id="113" w:author="Onozawa, Hisashi (Nokia - JP/Tokyo)" w:date="2021-07-23T15:14:00Z"/>
                <w:rFonts w:ascii="Arial" w:hAnsi="Arial" w:cs="Arial"/>
                <w:color w:val="000000"/>
                <w:sz w:val="16"/>
                <w:szCs w:val="16"/>
              </w:rPr>
            </w:pPr>
            <w:ins w:id="114" w:author="Onozawa, Hisashi (Nokia - JP/Tokyo)" w:date="2021-07-23T15:14: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446145F" w14:textId="77777777" w:rsidR="000F2D9B" w:rsidRPr="00CB4AE2" w:rsidRDefault="000F2D9B" w:rsidP="004442A5">
            <w:pPr>
              <w:rPr>
                <w:ins w:id="115" w:author="Onozawa, Hisashi (Nokia - JP/Tokyo)" w:date="2021-07-23T15:14:00Z"/>
                <w:rFonts w:ascii="Arial" w:hAnsi="Arial" w:cs="Arial"/>
                <w:color w:val="000000"/>
                <w:sz w:val="16"/>
                <w:szCs w:val="16"/>
              </w:rPr>
            </w:pPr>
            <w:ins w:id="116" w:author="Onozawa, Hisashi (Nokia - JP/Tokyo)" w:date="2021-07-23T15:14: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F8845F9" w14:textId="77777777" w:rsidR="000F2D9B" w:rsidRPr="00CB4AE2" w:rsidRDefault="000F2D9B" w:rsidP="004442A5">
            <w:pPr>
              <w:rPr>
                <w:ins w:id="117" w:author="Onozawa, Hisashi (Nokia - JP/Tokyo)" w:date="2021-07-23T15:14:00Z"/>
                <w:rFonts w:ascii="Arial" w:hAnsi="Arial" w:cs="Arial"/>
                <w:color w:val="000000"/>
                <w:sz w:val="16"/>
                <w:szCs w:val="16"/>
              </w:rPr>
            </w:pPr>
            <w:ins w:id="118" w:author="Onozawa, Hisashi (Nokia - JP/Tokyo)" w:date="2021-07-23T15:14: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19F1238C" w14:textId="77777777" w:rsidR="000F2D9B" w:rsidRPr="00CB4AE2" w:rsidRDefault="000F2D9B" w:rsidP="004442A5">
            <w:pPr>
              <w:rPr>
                <w:ins w:id="119" w:author="Onozawa, Hisashi (Nokia - JP/Tokyo)" w:date="2021-07-23T15:14:00Z"/>
                <w:rFonts w:ascii="Arial" w:hAnsi="Arial" w:cs="Arial"/>
                <w:color w:val="000000"/>
                <w:sz w:val="16"/>
                <w:szCs w:val="16"/>
              </w:rPr>
            </w:pPr>
            <w:ins w:id="120" w:author="Onozawa, Hisashi (Nokia - JP/Tokyo)" w:date="2021-07-23T15:14: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2ED6D47" w14:textId="77777777" w:rsidR="000F2D9B" w:rsidRPr="00CB4AE2" w:rsidRDefault="000F2D9B" w:rsidP="004442A5">
            <w:pPr>
              <w:rPr>
                <w:ins w:id="121" w:author="Onozawa, Hisashi (Nokia - JP/Tokyo)" w:date="2021-07-23T15:14:00Z"/>
                <w:rFonts w:ascii="Arial" w:hAnsi="Arial" w:cs="Arial"/>
                <w:color w:val="000000"/>
                <w:sz w:val="16"/>
                <w:szCs w:val="16"/>
              </w:rPr>
            </w:pPr>
            <w:ins w:id="122" w:author="Onozawa, Hisashi (Nokia - JP/Tokyo)" w:date="2021-07-23T15:14:00Z">
              <w:r w:rsidRPr="00CB4AE2">
                <w:rPr>
                  <w:rFonts w:ascii="Arial" w:hAnsi="Arial" w:cs="Arial"/>
                  <w:color w:val="000000"/>
                  <w:sz w:val="16"/>
                  <w:szCs w:val="16"/>
                </w:rPr>
                <w:t>f2_high + f1_high</w:t>
              </w:r>
            </w:ins>
          </w:p>
        </w:tc>
      </w:tr>
      <w:tr w:rsidR="000F2D9B" w14:paraId="75D0588C" w14:textId="77777777" w:rsidTr="004442A5">
        <w:trPr>
          <w:trHeight w:val="300"/>
          <w:ins w:id="12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285B73CF" w14:textId="77777777" w:rsidR="000F2D9B" w:rsidRPr="00F61629" w:rsidRDefault="000F2D9B" w:rsidP="004442A5">
            <w:pPr>
              <w:rPr>
                <w:ins w:id="124" w:author="Onozawa, Hisashi (Nokia - JP/Tokyo)" w:date="2021-07-23T15:14:00Z"/>
                <w:rFonts w:ascii="Arial" w:hAnsi="Arial" w:cs="Arial"/>
                <w:color w:val="000000"/>
                <w:sz w:val="16"/>
                <w:szCs w:val="16"/>
              </w:rPr>
            </w:pPr>
            <w:ins w:id="125"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7769BD9" w14:textId="77777777" w:rsidR="000F2D9B" w:rsidRPr="00CB4AE2" w:rsidRDefault="000F2D9B" w:rsidP="004442A5">
            <w:pPr>
              <w:jc w:val="right"/>
              <w:rPr>
                <w:ins w:id="126" w:author="Onozawa, Hisashi (Nokia - JP/Tokyo)" w:date="2021-07-23T15:14:00Z"/>
                <w:rFonts w:ascii="Arial" w:hAnsi="Arial" w:cs="Arial"/>
                <w:color w:val="000000"/>
                <w:sz w:val="16"/>
                <w:szCs w:val="16"/>
              </w:rPr>
            </w:pPr>
            <w:ins w:id="127" w:author="Onozawa, Hisashi (Nokia - JP/Tokyo)" w:date="2021-07-23T15:14: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14:paraId="7C45B0E4" w14:textId="77777777" w:rsidR="000F2D9B" w:rsidRPr="00CB4AE2" w:rsidRDefault="000F2D9B" w:rsidP="004442A5">
            <w:pPr>
              <w:jc w:val="right"/>
              <w:rPr>
                <w:ins w:id="128" w:author="Onozawa, Hisashi (Nokia - JP/Tokyo)" w:date="2021-07-23T15:14:00Z"/>
                <w:rFonts w:ascii="Arial" w:hAnsi="Arial" w:cs="Arial"/>
                <w:color w:val="000000"/>
                <w:sz w:val="16"/>
                <w:szCs w:val="16"/>
              </w:rPr>
            </w:pPr>
            <w:ins w:id="129" w:author="Onozawa, Hisashi (Nokia - JP/Tokyo)" w:date="2021-07-23T15:14: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14:paraId="18A00B99" w14:textId="77777777" w:rsidR="000F2D9B" w:rsidRPr="00CB4AE2" w:rsidRDefault="000F2D9B" w:rsidP="004442A5">
            <w:pPr>
              <w:jc w:val="right"/>
              <w:rPr>
                <w:ins w:id="130" w:author="Onozawa, Hisashi (Nokia - JP/Tokyo)" w:date="2021-07-23T15:14:00Z"/>
                <w:rFonts w:ascii="Arial" w:hAnsi="Arial" w:cs="Arial"/>
                <w:color w:val="000000"/>
                <w:sz w:val="16"/>
                <w:szCs w:val="16"/>
              </w:rPr>
            </w:pPr>
            <w:ins w:id="131" w:author="Onozawa, Hisashi (Nokia - JP/Tokyo)" w:date="2021-07-23T15:14: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14:paraId="4EE9AE4B" w14:textId="77777777" w:rsidR="000F2D9B" w:rsidRPr="00CB4AE2" w:rsidRDefault="000F2D9B" w:rsidP="004442A5">
            <w:pPr>
              <w:jc w:val="right"/>
              <w:rPr>
                <w:ins w:id="132" w:author="Onozawa, Hisashi (Nokia - JP/Tokyo)" w:date="2021-07-23T15:14:00Z"/>
                <w:rFonts w:ascii="Arial" w:hAnsi="Arial" w:cs="Arial"/>
                <w:color w:val="000000"/>
                <w:sz w:val="16"/>
                <w:szCs w:val="16"/>
              </w:rPr>
            </w:pPr>
            <w:ins w:id="133" w:author="Onozawa, Hisashi (Nokia - JP/Tokyo)" w:date="2021-07-23T15:14:00Z">
              <w:r w:rsidRPr="00CB4AE2">
                <w:rPr>
                  <w:rFonts w:ascii="Arial" w:hAnsi="Arial" w:cs="Arial"/>
                  <w:color w:val="000000"/>
                  <w:sz w:val="16"/>
                  <w:szCs w:val="16"/>
                </w:rPr>
                <w:t>4225</w:t>
              </w:r>
            </w:ins>
          </w:p>
        </w:tc>
      </w:tr>
      <w:tr w:rsidR="000F2D9B" w14:paraId="72CEF22C" w14:textId="77777777" w:rsidTr="004442A5">
        <w:trPr>
          <w:trHeight w:val="300"/>
          <w:ins w:id="13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4E1E2E0" w14:textId="77777777" w:rsidR="000F2D9B" w:rsidRPr="00F61629" w:rsidRDefault="000F2D9B" w:rsidP="004442A5">
            <w:pPr>
              <w:rPr>
                <w:ins w:id="135" w:author="Onozawa, Hisashi (Nokia - JP/Tokyo)" w:date="2021-07-23T15:14:00Z"/>
                <w:rFonts w:ascii="Arial" w:hAnsi="Arial" w:cs="Arial"/>
                <w:color w:val="000000"/>
                <w:sz w:val="16"/>
                <w:szCs w:val="16"/>
              </w:rPr>
            </w:pPr>
            <w:ins w:id="136" w:author="Onozawa, Hisashi (Nokia - JP/Tokyo)" w:date="2021-07-23T15:1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8C99A7E" w14:textId="77777777" w:rsidR="000F2D9B" w:rsidRPr="00CB4AE2" w:rsidRDefault="000F2D9B" w:rsidP="004442A5">
            <w:pPr>
              <w:rPr>
                <w:ins w:id="137" w:author="Onozawa, Hisashi (Nokia - JP/Tokyo)" w:date="2021-07-23T15:14:00Z"/>
                <w:rFonts w:ascii="Arial" w:hAnsi="Arial" w:cs="Arial"/>
                <w:color w:val="000000"/>
                <w:sz w:val="16"/>
                <w:szCs w:val="16"/>
              </w:rPr>
            </w:pPr>
            <w:ins w:id="138" w:author="Onozawa, Hisashi (Nokia - JP/Tokyo)" w:date="2021-07-23T15:14: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938BBEC" w14:textId="77777777" w:rsidR="000F2D9B" w:rsidRPr="00CB4AE2" w:rsidRDefault="000F2D9B" w:rsidP="004442A5">
            <w:pPr>
              <w:rPr>
                <w:ins w:id="139" w:author="Onozawa, Hisashi (Nokia - JP/Tokyo)" w:date="2021-07-23T15:14:00Z"/>
                <w:rFonts w:ascii="Arial" w:hAnsi="Arial" w:cs="Arial"/>
                <w:color w:val="000000"/>
                <w:sz w:val="16"/>
                <w:szCs w:val="16"/>
              </w:rPr>
            </w:pPr>
            <w:ins w:id="140" w:author="Onozawa, Hisashi (Nokia - JP/Tokyo)" w:date="2021-07-23T15:14: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08E3928" w14:textId="77777777" w:rsidR="000F2D9B" w:rsidRPr="00CB4AE2" w:rsidRDefault="000F2D9B" w:rsidP="004442A5">
            <w:pPr>
              <w:rPr>
                <w:ins w:id="141" w:author="Onozawa, Hisashi (Nokia - JP/Tokyo)" w:date="2021-07-23T15:14:00Z"/>
                <w:rFonts w:ascii="Arial" w:hAnsi="Arial" w:cs="Arial"/>
                <w:color w:val="000000"/>
                <w:sz w:val="16"/>
                <w:szCs w:val="16"/>
              </w:rPr>
            </w:pPr>
            <w:ins w:id="142" w:author="Onozawa, Hisashi (Nokia - JP/Tokyo)" w:date="2021-07-23T15:14: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B338701" w14:textId="77777777" w:rsidR="000F2D9B" w:rsidRPr="00CB4AE2" w:rsidRDefault="000F2D9B" w:rsidP="004442A5">
            <w:pPr>
              <w:rPr>
                <w:ins w:id="143" w:author="Onozawa, Hisashi (Nokia - JP/Tokyo)" w:date="2021-07-23T15:14:00Z"/>
                <w:rFonts w:ascii="Arial" w:hAnsi="Arial" w:cs="Arial"/>
                <w:color w:val="000000"/>
                <w:sz w:val="16"/>
                <w:szCs w:val="16"/>
              </w:rPr>
            </w:pPr>
            <w:ins w:id="144" w:author="Onozawa, Hisashi (Nokia - JP/Tokyo)" w:date="2021-07-23T15:14:00Z">
              <w:r w:rsidRPr="00CB4AE2">
                <w:rPr>
                  <w:rFonts w:ascii="Arial" w:hAnsi="Arial" w:cs="Arial"/>
                  <w:color w:val="000000"/>
                  <w:sz w:val="16"/>
                  <w:szCs w:val="16"/>
                </w:rPr>
                <w:t>2*f2_high – f1_low</w:t>
              </w:r>
            </w:ins>
          </w:p>
        </w:tc>
      </w:tr>
      <w:tr w:rsidR="000F2D9B" w14:paraId="4816ACBC" w14:textId="77777777" w:rsidTr="004442A5">
        <w:trPr>
          <w:trHeight w:val="300"/>
          <w:ins w:id="14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82D86C3" w14:textId="77777777" w:rsidR="000F2D9B" w:rsidRPr="00F61629" w:rsidRDefault="000F2D9B" w:rsidP="004442A5">
            <w:pPr>
              <w:rPr>
                <w:ins w:id="146" w:author="Onozawa, Hisashi (Nokia - JP/Tokyo)" w:date="2021-07-23T15:14:00Z"/>
                <w:rFonts w:ascii="Arial" w:hAnsi="Arial" w:cs="Arial"/>
                <w:color w:val="000000"/>
                <w:sz w:val="16"/>
                <w:szCs w:val="16"/>
              </w:rPr>
            </w:pPr>
            <w:ins w:id="147" w:author="Onozawa, Hisashi (Nokia - JP/Tokyo)" w:date="2021-07-23T15:14: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5979538" w14:textId="77777777" w:rsidR="000F2D9B" w:rsidRPr="00CB4AE2" w:rsidRDefault="000F2D9B" w:rsidP="004442A5">
            <w:pPr>
              <w:jc w:val="right"/>
              <w:rPr>
                <w:ins w:id="148" w:author="Onozawa, Hisashi (Nokia - JP/Tokyo)" w:date="2021-07-23T15:14:00Z"/>
                <w:rFonts w:ascii="Arial" w:hAnsi="Arial" w:cs="Arial"/>
                <w:color w:val="000000"/>
                <w:sz w:val="16"/>
                <w:szCs w:val="16"/>
              </w:rPr>
            </w:pPr>
            <w:ins w:id="149" w:author="Onozawa, Hisashi (Nokia - JP/Tokyo)" w:date="2021-07-23T15:14: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14:paraId="33446FE5" w14:textId="77777777" w:rsidR="000F2D9B" w:rsidRPr="00CB4AE2" w:rsidRDefault="000F2D9B" w:rsidP="004442A5">
            <w:pPr>
              <w:jc w:val="right"/>
              <w:rPr>
                <w:ins w:id="150" w:author="Onozawa, Hisashi (Nokia - JP/Tokyo)" w:date="2021-07-23T15:14:00Z"/>
                <w:rFonts w:ascii="Arial" w:hAnsi="Arial" w:cs="Arial"/>
                <w:color w:val="000000"/>
                <w:sz w:val="16"/>
                <w:szCs w:val="16"/>
              </w:rPr>
            </w:pPr>
            <w:ins w:id="151" w:author="Onozawa, Hisashi (Nokia - JP/Tokyo)" w:date="2021-07-23T15:14: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14:paraId="638562E8" w14:textId="77777777" w:rsidR="000F2D9B" w:rsidRPr="00CB4AE2" w:rsidRDefault="000F2D9B" w:rsidP="004442A5">
            <w:pPr>
              <w:jc w:val="right"/>
              <w:rPr>
                <w:ins w:id="152" w:author="Onozawa, Hisashi (Nokia - JP/Tokyo)" w:date="2021-07-23T15:14:00Z"/>
                <w:rFonts w:ascii="Arial" w:hAnsi="Arial" w:cs="Arial"/>
                <w:color w:val="000000"/>
                <w:sz w:val="16"/>
                <w:szCs w:val="16"/>
              </w:rPr>
            </w:pPr>
            <w:ins w:id="153" w:author="Onozawa, Hisashi (Nokia - JP/Tokyo)" w:date="2021-07-23T15:14: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14:paraId="0F303966" w14:textId="77777777" w:rsidR="000F2D9B" w:rsidRPr="00CB4AE2" w:rsidRDefault="000F2D9B" w:rsidP="004442A5">
            <w:pPr>
              <w:jc w:val="right"/>
              <w:rPr>
                <w:ins w:id="154" w:author="Onozawa, Hisashi (Nokia - JP/Tokyo)" w:date="2021-07-23T15:14:00Z"/>
                <w:rFonts w:ascii="Arial" w:hAnsi="Arial" w:cs="Arial"/>
                <w:color w:val="000000"/>
                <w:sz w:val="16"/>
                <w:szCs w:val="16"/>
              </w:rPr>
            </w:pPr>
            <w:ins w:id="155" w:author="Onozawa, Hisashi (Nokia - JP/Tokyo)" w:date="2021-07-23T15:14:00Z">
              <w:r w:rsidRPr="00CB4AE2">
                <w:rPr>
                  <w:rFonts w:ascii="Arial" w:hAnsi="Arial" w:cs="Arial"/>
                  <w:color w:val="000000"/>
                  <w:sz w:val="16"/>
                  <w:szCs w:val="16"/>
                </w:rPr>
                <w:t>2780</w:t>
              </w:r>
            </w:ins>
          </w:p>
        </w:tc>
      </w:tr>
      <w:tr w:rsidR="000F2D9B" w14:paraId="7CC0D4A3" w14:textId="77777777" w:rsidTr="004442A5">
        <w:trPr>
          <w:trHeight w:val="300"/>
          <w:ins w:id="15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28ED885B" w14:textId="77777777" w:rsidR="000F2D9B" w:rsidRPr="00F61629" w:rsidRDefault="000F2D9B" w:rsidP="004442A5">
            <w:pPr>
              <w:rPr>
                <w:ins w:id="157" w:author="Onozawa, Hisashi (Nokia - JP/Tokyo)" w:date="2021-07-23T15:14:00Z"/>
                <w:rFonts w:ascii="Arial" w:hAnsi="Arial" w:cs="Arial"/>
                <w:color w:val="000000"/>
                <w:sz w:val="16"/>
                <w:szCs w:val="16"/>
              </w:rPr>
            </w:pPr>
            <w:ins w:id="158" w:author="Onozawa, Hisashi (Nokia - JP/Tokyo)" w:date="2021-07-23T15:1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B94DFA7" w14:textId="77777777" w:rsidR="000F2D9B" w:rsidRPr="00CB4AE2" w:rsidRDefault="000F2D9B" w:rsidP="004442A5">
            <w:pPr>
              <w:rPr>
                <w:ins w:id="159" w:author="Onozawa, Hisashi (Nokia - JP/Tokyo)" w:date="2021-07-23T15:14:00Z"/>
                <w:rFonts w:ascii="Arial" w:hAnsi="Arial" w:cs="Arial"/>
                <w:color w:val="000000"/>
                <w:sz w:val="16"/>
                <w:szCs w:val="16"/>
              </w:rPr>
            </w:pPr>
            <w:ins w:id="160" w:author="Onozawa, Hisashi (Nokia - JP/Tokyo)" w:date="2021-07-23T15:14: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954E647" w14:textId="77777777" w:rsidR="000F2D9B" w:rsidRPr="00CB4AE2" w:rsidRDefault="000F2D9B" w:rsidP="004442A5">
            <w:pPr>
              <w:rPr>
                <w:ins w:id="161" w:author="Onozawa, Hisashi (Nokia - JP/Tokyo)" w:date="2021-07-23T15:14:00Z"/>
                <w:rFonts w:ascii="Arial" w:hAnsi="Arial" w:cs="Arial"/>
                <w:color w:val="000000"/>
                <w:sz w:val="16"/>
                <w:szCs w:val="16"/>
              </w:rPr>
            </w:pPr>
            <w:ins w:id="162" w:author="Onozawa, Hisashi (Nokia - JP/Tokyo)" w:date="2021-07-23T15:14: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9131F1D" w14:textId="77777777" w:rsidR="000F2D9B" w:rsidRPr="00CB4AE2" w:rsidRDefault="000F2D9B" w:rsidP="004442A5">
            <w:pPr>
              <w:rPr>
                <w:ins w:id="163" w:author="Onozawa, Hisashi (Nokia - JP/Tokyo)" w:date="2021-07-23T15:14:00Z"/>
                <w:rFonts w:ascii="Arial" w:hAnsi="Arial" w:cs="Arial"/>
                <w:color w:val="000000"/>
                <w:sz w:val="16"/>
                <w:szCs w:val="16"/>
              </w:rPr>
            </w:pPr>
            <w:ins w:id="164" w:author="Onozawa, Hisashi (Nokia - JP/Tokyo)" w:date="2021-07-23T15:14: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D9D75E6" w14:textId="77777777" w:rsidR="000F2D9B" w:rsidRPr="00CB4AE2" w:rsidRDefault="000F2D9B" w:rsidP="004442A5">
            <w:pPr>
              <w:rPr>
                <w:ins w:id="165" w:author="Onozawa, Hisashi (Nokia - JP/Tokyo)" w:date="2021-07-23T15:14:00Z"/>
                <w:rFonts w:ascii="Arial" w:hAnsi="Arial" w:cs="Arial"/>
                <w:color w:val="000000"/>
                <w:sz w:val="16"/>
                <w:szCs w:val="16"/>
              </w:rPr>
            </w:pPr>
            <w:ins w:id="166" w:author="Onozawa, Hisashi (Nokia - JP/Tokyo)" w:date="2021-07-23T15:14:00Z">
              <w:r w:rsidRPr="00CB4AE2">
                <w:rPr>
                  <w:rFonts w:ascii="Arial" w:hAnsi="Arial" w:cs="Arial"/>
                  <w:color w:val="000000"/>
                  <w:sz w:val="16"/>
                  <w:szCs w:val="16"/>
                </w:rPr>
                <w:t>2*f2_high + f1_high</w:t>
              </w:r>
            </w:ins>
          </w:p>
        </w:tc>
      </w:tr>
      <w:tr w:rsidR="000F2D9B" w14:paraId="3FF3A10A" w14:textId="77777777" w:rsidTr="004442A5">
        <w:trPr>
          <w:trHeight w:val="300"/>
          <w:ins w:id="16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CAA7A7D" w14:textId="77777777" w:rsidR="000F2D9B" w:rsidRPr="00F61629" w:rsidRDefault="000F2D9B" w:rsidP="004442A5">
            <w:pPr>
              <w:rPr>
                <w:ins w:id="168" w:author="Onozawa, Hisashi (Nokia - JP/Tokyo)" w:date="2021-07-23T15:14:00Z"/>
                <w:rFonts w:ascii="Arial" w:hAnsi="Arial" w:cs="Arial"/>
                <w:color w:val="000000"/>
                <w:sz w:val="16"/>
                <w:szCs w:val="16"/>
              </w:rPr>
            </w:pPr>
            <w:ins w:id="169"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329B7E6" w14:textId="77777777" w:rsidR="000F2D9B" w:rsidRPr="00CB4AE2" w:rsidRDefault="000F2D9B" w:rsidP="004442A5">
            <w:pPr>
              <w:jc w:val="right"/>
              <w:rPr>
                <w:ins w:id="170" w:author="Onozawa, Hisashi (Nokia - JP/Tokyo)" w:date="2021-07-23T15:14:00Z"/>
                <w:rFonts w:ascii="Arial" w:hAnsi="Arial" w:cs="Arial"/>
                <w:color w:val="000000"/>
                <w:sz w:val="16"/>
                <w:szCs w:val="16"/>
              </w:rPr>
            </w:pPr>
            <w:ins w:id="171" w:author="Onozawa, Hisashi (Nokia - JP/Tokyo)" w:date="2021-07-23T15:14: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14:paraId="7280A5A7" w14:textId="77777777" w:rsidR="000F2D9B" w:rsidRPr="00CB4AE2" w:rsidRDefault="000F2D9B" w:rsidP="004442A5">
            <w:pPr>
              <w:jc w:val="right"/>
              <w:rPr>
                <w:ins w:id="172" w:author="Onozawa, Hisashi (Nokia - JP/Tokyo)" w:date="2021-07-23T15:14:00Z"/>
                <w:rFonts w:ascii="Arial" w:hAnsi="Arial" w:cs="Arial"/>
                <w:color w:val="000000"/>
                <w:sz w:val="16"/>
                <w:szCs w:val="16"/>
              </w:rPr>
            </w:pPr>
            <w:ins w:id="173" w:author="Onozawa, Hisashi (Nokia - JP/Tokyo)" w:date="2021-07-23T15:14: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14:paraId="4C5FF33A" w14:textId="77777777" w:rsidR="000F2D9B" w:rsidRPr="00CB4AE2" w:rsidRDefault="000F2D9B" w:rsidP="004442A5">
            <w:pPr>
              <w:jc w:val="right"/>
              <w:rPr>
                <w:ins w:id="174" w:author="Onozawa, Hisashi (Nokia - JP/Tokyo)" w:date="2021-07-23T15:14:00Z"/>
                <w:rFonts w:ascii="Arial" w:hAnsi="Arial" w:cs="Arial"/>
                <w:color w:val="000000"/>
                <w:sz w:val="16"/>
                <w:szCs w:val="16"/>
              </w:rPr>
            </w:pPr>
            <w:ins w:id="175" w:author="Onozawa, Hisashi (Nokia - JP/Tokyo)" w:date="2021-07-23T15:14: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14:paraId="1802D6B5" w14:textId="77777777" w:rsidR="000F2D9B" w:rsidRPr="00CB4AE2" w:rsidRDefault="000F2D9B" w:rsidP="004442A5">
            <w:pPr>
              <w:jc w:val="right"/>
              <w:rPr>
                <w:ins w:id="176" w:author="Onozawa, Hisashi (Nokia - JP/Tokyo)" w:date="2021-07-23T15:14:00Z"/>
                <w:rFonts w:ascii="Arial" w:hAnsi="Arial" w:cs="Arial"/>
                <w:color w:val="000000"/>
                <w:sz w:val="16"/>
                <w:szCs w:val="16"/>
              </w:rPr>
            </w:pPr>
            <w:ins w:id="177" w:author="Onozawa, Hisashi (Nokia - JP/Tokyo)" w:date="2021-07-23T15:14:00Z">
              <w:r w:rsidRPr="00CB4AE2">
                <w:rPr>
                  <w:rFonts w:ascii="Arial" w:hAnsi="Arial" w:cs="Arial"/>
                  <w:color w:val="000000"/>
                  <w:sz w:val="16"/>
                  <w:szCs w:val="16"/>
                </w:rPr>
                <w:t>6540</w:t>
              </w:r>
            </w:ins>
          </w:p>
        </w:tc>
      </w:tr>
      <w:tr w:rsidR="000F2D9B" w14:paraId="2272D0DF" w14:textId="77777777" w:rsidTr="004442A5">
        <w:trPr>
          <w:trHeight w:val="300"/>
          <w:ins w:id="17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075DAD2" w14:textId="77777777" w:rsidR="000F2D9B" w:rsidRPr="00F61629" w:rsidRDefault="000F2D9B" w:rsidP="004442A5">
            <w:pPr>
              <w:rPr>
                <w:ins w:id="179" w:author="Onozawa, Hisashi (Nokia - JP/Tokyo)" w:date="2021-07-23T15:14:00Z"/>
                <w:rFonts w:ascii="Arial" w:hAnsi="Arial" w:cs="Arial"/>
                <w:color w:val="000000"/>
                <w:sz w:val="16"/>
                <w:szCs w:val="16"/>
              </w:rPr>
            </w:pPr>
            <w:ins w:id="180"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4586A21" w14:textId="77777777" w:rsidR="000F2D9B" w:rsidRPr="00CB4AE2" w:rsidRDefault="000F2D9B" w:rsidP="004442A5">
            <w:pPr>
              <w:rPr>
                <w:ins w:id="181" w:author="Onozawa, Hisashi (Nokia - JP/Tokyo)" w:date="2021-07-23T15:14:00Z"/>
                <w:rFonts w:ascii="Arial" w:hAnsi="Arial" w:cs="Arial"/>
                <w:color w:val="000000"/>
                <w:sz w:val="16"/>
                <w:szCs w:val="16"/>
              </w:rPr>
            </w:pPr>
            <w:ins w:id="182" w:author="Onozawa, Hisashi (Nokia - JP/Tokyo)" w:date="2021-07-23T15:14: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EEC448A" w14:textId="77777777" w:rsidR="000F2D9B" w:rsidRPr="00CB4AE2" w:rsidRDefault="000F2D9B" w:rsidP="004442A5">
            <w:pPr>
              <w:rPr>
                <w:ins w:id="183" w:author="Onozawa, Hisashi (Nokia - JP/Tokyo)" w:date="2021-07-23T15:14:00Z"/>
                <w:rFonts w:ascii="Arial" w:hAnsi="Arial" w:cs="Arial"/>
                <w:color w:val="000000"/>
                <w:sz w:val="16"/>
                <w:szCs w:val="16"/>
              </w:rPr>
            </w:pPr>
            <w:ins w:id="184" w:author="Onozawa, Hisashi (Nokia - JP/Tokyo)" w:date="2021-07-23T15:14: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90E2B31" w14:textId="77777777" w:rsidR="000F2D9B" w:rsidRPr="00CB4AE2" w:rsidRDefault="000F2D9B" w:rsidP="004442A5">
            <w:pPr>
              <w:rPr>
                <w:ins w:id="185" w:author="Onozawa, Hisashi (Nokia - JP/Tokyo)" w:date="2021-07-23T15:14:00Z"/>
                <w:rFonts w:ascii="Arial" w:hAnsi="Arial" w:cs="Arial"/>
                <w:color w:val="000000"/>
                <w:sz w:val="16"/>
                <w:szCs w:val="16"/>
              </w:rPr>
            </w:pPr>
            <w:ins w:id="186" w:author="Onozawa, Hisashi (Nokia - JP/Tokyo)" w:date="2021-07-23T15:14: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F9BAE19" w14:textId="77777777" w:rsidR="000F2D9B" w:rsidRPr="00CB4AE2" w:rsidRDefault="000F2D9B" w:rsidP="004442A5">
            <w:pPr>
              <w:rPr>
                <w:ins w:id="187" w:author="Onozawa, Hisashi (Nokia - JP/Tokyo)" w:date="2021-07-23T15:14:00Z"/>
                <w:rFonts w:ascii="Arial" w:hAnsi="Arial" w:cs="Arial"/>
                <w:color w:val="000000"/>
                <w:sz w:val="16"/>
                <w:szCs w:val="16"/>
              </w:rPr>
            </w:pPr>
            <w:ins w:id="188" w:author="Onozawa, Hisashi (Nokia - JP/Tokyo)" w:date="2021-07-23T15:14:00Z">
              <w:r w:rsidRPr="00CB4AE2">
                <w:rPr>
                  <w:rFonts w:ascii="Arial" w:hAnsi="Arial" w:cs="Arial"/>
                  <w:color w:val="000000"/>
                  <w:sz w:val="16"/>
                  <w:szCs w:val="16"/>
                </w:rPr>
                <w:t>3*f2_high – f1_low</w:t>
              </w:r>
            </w:ins>
          </w:p>
        </w:tc>
      </w:tr>
      <w:tr w:rsidR="000F2D9B" w14:paraId="61E0814E" w14:textId="77777777" w:rsidTr="004442A5">
        <w:trPr>
          <w:trHeight w:val="300"/>
          <w:ins w:id="18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29C3C20C" w14:textId="77777777" w:rsidR="000F2D9B" w:rsidRPr="00F61629" w:rsidRDefault="000F2D9B" w:rsidP="004442A5">
            <w:pPr>
              <w:rPr>
                <w:ins w:id="190" w:author="Onozawa, Hisashi (Nokia - JP/Tokyo)" w:date="2021-07-23T15:14:00Z"/>
                <w:rFonts w:ascii="Arial" w:hAnsi="Arial" w:cs="Arial"/>
                <w:color w:val="000000"/>
                <w:sz w:val="16"/>
                <w:szCs w:val="16"/>
              </w:rPr>
            </w:pPr>
            <w:ins w:id="191"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5F80154" w14:textId="77777777" w:rsidR="000F2D9B" w:rsidRPr="00CB4AE2" w:rsidRDefault="000F2D9B" w:rsidP="004442A5">
            <w:pPr>
              <w:jc w:val="right"/>
              <w:rPr>
                <w:ins w:id="192" w:author="Onozawa, Hisashi (Nokia - JP/Tokyo)" w:date="2021-07-23T15:14:00Z"/>
                <w:rFonts w:ascii="Arial" w:hAnsi="Arial" w:cs="Arial"/>
                <w:color w:val="000000"/>
                <w:sz w:val="16"/>
                <w:szCs w:val="16"/>
              </w:rPr>
            </w:pPr>
            <w:ins w:id="193" w:author="Onozawa, Hisashi (Nokia - JP/Tokyo)" w:date="2021-07-23T15:14: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14:paraId="2657CB7C" w14:textId="77777777" w:rsidR="000F2D9B" w:rsidRPr="00CB4AE2" w:rsidRDefault="000F2D9B" w:rsidP="004442A5">
            <w:pPr>
              <w:jc w:val="right"/>
              <w:rPr>
                <w:ins w:id="194" w:author="Onozawa, Hisashi (Nokia - JP/Tokyo)" w:date="2021-07-23T15:14:00Z"/>
                <w:rFonts w:ascii="Arial" w:hAnsi="Arial" w:cs="Arial"/>
                <w:color w:val="000000"/>
                <w:sz w:val="16"/>
                <w:szCs w:val="16"/>
              </w:rPr>
            </w:pPr>
            <w:ins w:id="195" w:author="Onozawa, Hisashi (Nokia - JP/Tokyo)" w:date="2021-07-23T15:14: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14:paraId="112610F7" w14:textId="77777777" w:rsidR="000F2D9B" w:rsidRPr="00CB4AE2" w:rsidRDefault="000F2D9B" w:rsidP="004442A5">
            <w:pPr>
              <w:jc w:val="right"/>
              <w:rPr>
                <w:ins w:id="196" w:author="Onozawa, Hisashi (Nokia - JP/Tokyo)" w:date="2021-07-23T15:14:00Z"/>
                <w:rFonts w:ascii="Arial" w:hAnsi="Arial" w:cs="Arial"/>
                <w:color w:val="000000"/>
                <w:sz w:val="16"/>
                <w:szCs w:val="16"/>
              </w:rPr>
            </w:pPr>
            <w:ins w:id="197" w:author="Onozawa, Hisashi (Nokia - JP/Tokyo)" w:date="2021-07-23T15:14: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14:paraId="7C65A10E" w14:textId="77777777" w:rsidR="000F2D9B" w:rsidRPr="00CB4AE2" w:rsidRDefault="000F2D9B" w:rsidP="004442A5">
            <w:pPr>
              <w:jc w:val="right"/>
              <w:rPr>
                <w:ins w:id="198" w:author="Onozawa, Hisashi (Nokia - JP/Tokyo)" w:date="2021-07-23T15:14:00Z"/>
                <w:rFonts w:ascii="Arial" w:hAnsi="Arial" w:cs="Arial"/>
                <w:color w:val="000000"/>
                <w:sz w:val="16"/>
                <w:szCs w:val="16"/>
              </w:rPr>
            </w:pPr>
            <w:ins w:id="199" w:author="Onozawa, Hisashi (Nokia - JP/Tokyo)" w:date="2021-07-23T15:14:00Z">
              <w:r w:rsidRPr="00CB4AE2">
                <w:rPr>
                  <w:rFonts w:ascii="Arial" w:hAnsi="Arial" w:cs="Arial"/>
                  <w:color w:val="000000"/>
                  <w:sz w:val="16"/>
                  <w:szCs w:val="16"/>
                </w:rPr>
                <w:t>5095</w:t>
              </w:r>
            </w:ins>
          </w:p>
        </w:tc>
      </w:tr>
      <w:tr w:rsidR="000F2D9B" w14:paraId="5FE2F76D" w14:textId="77777777" w:rsidTr="004442A5">
        <w:trPr>
          <w:trHeight w:val="300"/>
          <w:ins w:id="20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7CCD8AD6" w14:textId="77777777" w:rsidR="000F2D9B" w:rsidRPr="00F61629" w:rsidRDefault="000F2D9B" w:rsidP="004442A5">
            <w:pPr>
              <w:rPr>
                <w:ins w:id="201" w:author="Onozawa, Hisashi (Nokia - JP/Tokyo)" w:date="2021-07-23T15:14:00Z"/>
                <w:rFonts w:ascii="Arial" w:hAnsi="Arial" w:cs="Arial"/>
                <w:color w:val="000000"/>
                <w:sz w:val="16"/>
                <w:szCs w:val="16"/>
              </w:rPr>
            </w:pPr>
            <w:ins w:id="202"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4543D75" w14:textId="77777777" w:rsidR="000F2D9B" w:rsidRPr="00CB4AE2" w:rsidRDefault="000F2D9B" w:rsidP="004442A5">
            <w:pPr>
              <w:rPr>
                <w:ins w:id="203" w:author="Onozawa, Hisashi (Nokia - JP/Tokyo)" w:date="2021-07-23T15:14:00Z"/>
                <w:rFonts w:ascii="Arial" w:hAnsi="Arial" w:cs="Arial"/>
                <w:color w:val="000000"/>
                <w:sz w:val="16"/>
                <w:szCs w:val="16"/>
              </w:rPr>
            </w:pPr>
            <w:ins w:id="204" w:author="Onozawa, Hisashi (Nokia - JP/Tokyo)" w:date="2021-07-23T15:14: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EC6AC4F" w14:textId="77777777" w:rsidR="000F2D9B" w:rsidRPr="00CB4AE2" w:rsidRDefault="000F2D9B" w:rsidP="004442A5">
            <w:pPr>
              <w:rPr>
                <w:ins w:id="205" w:author="Onozawa, Hisashi (Nokia - JP/Tokyo)" w:date="2021-07-23T15:14:00Z"/>
                <w:rFonts w:ascii="Arial" w:hAnsi="Arial" w:cs="Arial"/>
                <w:color w:val="000000"/>
                <w:sz w:val="16"/>
                <w:szCs w:val="16"/>
              </w:rPr>
            </w:pPr>
            <w:ins w:id="206" w:author="Onozawa, Hisashi (Nokia - JP/Tokyo)" w:date="2021-07-23T15:14: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6CD47D1" w14:textId="77777777" w:rsidR="000F2D9B" w:rsidRPr="00CB4AE2" w:rsidRDefault="000F2D9B" w:rsidP="004442A5">
            <w:pPr>
              <w:rPr>
                <w:ins w:id="207" w:author="Onozawa, Hisashi (Nokia - JP/Tokyo)" w:date="2021-07-23T15:14:00Z"/>
                <w:rFonts w:ascii="Arial" w:hAnsi="Arial" w:cs="Arial"/>
                <w:color w:val="000000"/>
                <w:sz w:val="16"/>
                <w:szCs w:val="16"/>
              </w:rPr>
            </w:pPr>
            <w:ins w:id="208" w:author="Onozawa, Hisashi (Nokia - JP/Tokyo)" w:date="2021-07-23T15:14: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C48CCBC" w14:textId="77777777" w:rsidR="000F2D9B" w:rsidRPr="00CB4AE2" w:rsidRDefault="000F2D9B" w:rsidP="004442A5">
            <w:pPr>
              <w:rPr>
                <w:ins w:id="209" w:author="Onozawa, Hisashi (Nokia - JP/Tokyo)" w:date="2021-07-23T15:14:00Z"/>
                <w:rFonts w:ascii="Arial" w:hAnsi="Arial" w:cs="Arial"/>
                <w:color w:val="000000"/>
                <w:sz w:val="16"/>
                <w:szCs w:val="16"/>
              </w:rPr>
            </w:pPr>
            <w:ins w:id="210" w:author="Onozawa, Hisashi (Nokia - JP/Tokyo)" w:date="2021-07-23T15:14:00Z">
              <w:r w:rsidRPr="00CB4AE2">
                <w:rPr>
                  <w:rFonts w:ascii="Arial" w:hAnsi="Arial" w:cs="Arial"/>
                  <w:color w:val="000000"/>
                  <w:sz w:val="16"/>
                  <w:szCs w:val="16"/>
                </w:rPr>
                <w:t>3*f2_high + f1_high</w:t>
              </w:r>
            </w:ins>
          </w:p>
        </w:tc>
      </w:tr>
      <w:tr w:rsidR="000F2D9B" w14:paraId="0545C969" w14:textId="77777777" w:rsidTr="004442A5">
        <w:trPr>
          <w:trHeight w:val="300"/>
          <w:ins w:id="21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213AF41B" w14:textId="77777777" w:rsidR="000F2D9B" w:rsidRPr="00F61629" w:rsidRDefault="000F2D9B" w:rsidP="004442A5">
            <w:pPr>
              <w:rPr>
                <w:ins w:id="212" w:author="Onozawa, Hisashi (Nokia - JP/Tokyo)" w:date="2021-07-23T15:14:00Z"/>
                <w:rFonts w:ascii="Arial" w:hAnsi="Arial" w:cs="Arial"/>
                <w:color w:val="000000"/>
                <w:sz w:val="16"/>
                <w:szCs w:val="16"/>
              </w:rPr>
            </w:pPr>
            <w:ins w:id="213"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DB36BAD" w14:textId="77777777" w:rsidR="000F2D9B" w:rsidRPr="00CB4AE2" w:rsidRDefault="000F2D9B" w:rsidP="004442A5">
            <w:pPr>
              <w:jc w:val="right"/>
              <w:rPr>
                <w:ins w:id="214" w:author="Onozawa, Hisashi (Nokia - JP/Tokyo)" w:date="2021-07-23T15:14:00Z"/>
                <w:rFonts w:ascii="Arial" w:hAnsi="Arial" w:cs="Arial"/>
                <w:color w:val="000000"/>
                <w:sz w:val="16"/>
                <w:szCs w:val="16"/>
              </w:rPr>
            </w:pPr>
            <w:ins w:id="215" w:author="Onozawa, Hisashi (Nokia - JP/Tokyo)" w:date="2021-07-23T15:14: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14:paraId="1736AAB6" w14:textId="77777777" w:rsidR="000F2D9B" w:rsidRPr="00CB4AE2" w:rsidRDefault="000F2D9B" w:rsidP="004442A5">
            <w:pPr>
              <w:jc w:val="right"/>
              <w:rPr>
                <w:ins w:id="216" w:author="Onozawa, Hisashi (Nokia - JP/Tokyo)" w:date="2021-07-23T15:14:00Z"/>
                <w:rFonts w:ascii="Arial" w:hAnsi="Arial" w:cs="Arial"/>
                <w:color w:val="000000"/>
                <w:sz w:val="16"/>
                <w:szCs w:val="16"/>
              </w:rPr>
            </w:pPr>
            <w:ins w:id="217" w:author="Onozawa, Hisashi (Nokia - JP/Tokyo)" w:date="2021-07-23T15:14: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14:paraId="273FBA19" w14:textId="77777777" w:rsidR="000F2D9B" w:rsidRPr="00CB4AE2" w:rsidRDefault="000F2D9B" w:rsidP="004442A5">
            <w:pPr>
              <w:jc w:val="right"/>
              <w:rPr>
                <w:ins w:id="218" w:author="Onozawa, Hisashi (Nokia - JP/Tokyo)" w:date="2021-07-23T15:14:00Z"/>
                <w:rFonts w:ascii="Arial" w:hAnsi="Arial" w:cs="Arial"/>
                <w:color w:val="000000"/>
                <w:sz w:val="16"/>
                <w:szCs w:val="16"/>
              </w:rPr>
            </w:pPr>
            <w:ins w:id="219" w:author="Onozawa, Hisashi (Nokia - JP/Tokyo)" w:date="2021-07-23T15:14: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14:paraId="52D30A7A" w14:textId="77777777" w:rsidR="000F2D9B" w:rsidRPr="00CB4AE2" w:rsidRDefault="000F2D9B" w:rsidP="004442A5">
            <w:pPr>
              <w:jc w:val="right"/>
              <w:rPr>
                <w:ins w:id="220" w:author="Onozawa, Hisashi (Nokia - JP/Tokyo)" w:date="2021-07-23T15:14:00Z"/>
                <w:rFonts w:ascii="Arial" w:hAnsi="Arial" w:cs="Arial"/>
                <w:color w:val="000000"/>
                <w:sz w:val="16"/>
                <w:szCs w:val="16"/>
              </w:rPr>
            </w:pPr>
            <w:ins w:id="221" w:author="Onozawa, Hisashi (Nokia - JP/Tokyo)" w:date="2021-07-23T15:14:00Z">
              <w:r w:rsidRPr="00CB4AE2">
                <w:rPr>
                  <w:rFonts w:ascii="Arial" w:hAnsi="Arial" w:cs="Arial"/>
                  <w:color w:val="000000"/>
                  <w:sz w:val="16"/>
                  <w:szCs w:val="16"/>
                </w:rPr>
                <w:t>8855</w:t>
              </w:r>
            </w:ins>
          </w:p>
        </w:tc>
      </w:tr>
      <w:tr w:rsidR="000F2D9B" w14:paraId="1C00EAEF" w14:textId="77777777" w:rsidTr="004442A5">
        <w:trPr>
          <w:trHeight w:val="300"/>
          <w:ins w:id="22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14C6183" w14:textId="77777777" w:rsidR="000F2D9B" w:rsidRPr="00F61629" w:rsidRDefault="000F2D9B" w:rsidP="004442A5">
            <w:pPr>
              <w:rPr>
                <w:ins w:id="223" w:author="Onozawa, Hisashi (Nokia - JP/Tokyo)" w:date="2021-07-23T15:14:00Z"/>
                <w:rFonts w:ascii="Arial" w:hAnsi="Arial" w:cs="Arial"/>
                <w:color w:val="000000"/>
                <w:sz w:val="16"/>
                <w:szCs w:val="16"/>
              </w:rPr>
            </w:pPr>
            <w:ins w:id="224"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A45CA69" w14:textId="77777777" w:rsidR="000F2D9B" w:rsidRPr="00CB4AE2" w:rsidRDefault="000F2D9B" w:rsidP="004442A5">
            <w:pPr>
              <w:rPr>
                <w:ins w:id="225" w:author="Onozawa, Hisashi (Nokia - JP/Tokyo)" w:date="2021-07-23T15:14:00Z"/>
                <w:rFonts w:ascii="Arial" w:hAnsi="Arial" w:cs="Arial"/>
                <w:color w:val="000000"/>
                <w:sz w:val="16"/>
                <w:szCs w:val="16"/>
              </w:rPr>
            </w:pPr>
            <w:ins w:id="226" w:author="Onozawa, Hisashi (Nokia - JP/Tokyo)" w:date="2021-07-23T15:14: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2730698" w14:textId="77777777" w:rsidR="000F2D9B" w:rsidRPr="00CB4AE2" w:rsidRDefault="000F2D9B" w:rsidP="004442A5">
            <w:pPr>
              <w:rPr>
                <w:ins w:id="227" w:author="Onozawa, Hisashi (Nokia - JP/Tokyo)" w:date="2021-07-23T15:14:00Z"/>
                <w:rFonts w:ascii="Arial" w:hAnsi="Arial" w:cs="Arial"/>
                <w:color w:val="000000"/>
                <w:sz w:val="16"/>
                <w:szCs w:val="16"/>
              </w:rPr>
            </w:pPr>
            <w:ins w:id="228" w:author="Onozawa, Hisashi (Nokia - JP/Tokyo)" w:date="2021-07-23T15:14: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1D0D700" w14:textId="77777777" w:rsidR="000F2D9B" w:rsidRPr="00CB4AE2" w:rsidRDefault="000F2D9B" w:rsidP="004442A5">
            <w:pPr>
              <w:rPr>
                <w:ins w:id="229" w:author="Onozawa, Hisashi (Nokia - JP/Tokyo)" w:date="2021-07-23T15:14:00Z"/>
                <w:rFonts w:ascii="Arial" w:hAnsi="Arial" w:cs="Arial"/>
                <w:color w:val="000000"/>
                <w:sz w:val="16"/>
                <w:szCs w:val="16"/>
              </w:rPr>
            </w:pPr>
            <w:ins w:id="230" w:author="Onozawa, Hisashi (Nokia - JP/Tokyo)" w:date="2021-07-23T15:14: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3D4F67E" w14:textId="77777777" w:rsidR="000F2D9B" w:rsidRPr="00CB4AE2" w:rsidRDefault="000F2D9B" w:rsidP="004442A5">
            <w:pPr>
              <w:rPr>
                <w:ins w:id="231" w:author="Onozawa, Hisashi (Nokia - JP/Tokyo)" w:date="2021-07-23T15:14:00Z"/>
                <w:rFonts w:ascii="Arial" w:hAnsi="Arial" w:cs="Arial"/>
                <w:color w:val="000000"/>
                <w:sz w:val="16"/>
                <w:szCs w:val="16"/>
              </w:rPr>
            </w:pPr>
            <w:ins w:id="232" w:author="Onozawa, Hisashi (Nokia - JP/Tokyo)" w:date="2021-07-23T15:14:00Z">
              <w:r w:rsidRPr="00CB4AE2">
                <w:rPr>
                  <w:rFonts w:ascii="Arial" w:hAnsi="Arial" w:cs="Arial"/>
                  <w:color w:val="000000"/>
                  <w:sz w:val="16"/>
                  <w:szCs w:val="16"/>
                </w:rPr>
                <w:t>2*f1_high + 2*f2_high</w:t>
              </w:r>
            </w:ins>
          </w:p>
        </w:tc>
      </w:tr>
      <w:tr w:rsidR="000F2D9B" w14:paraId="1E15E23E" w14:textId="77777777" w:rsidTr="004442A5">
        <w:trPr>
          <w:trHeight w:val="300"/>
          <w:ins w:id="23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A419E46" w14:textId="77777777" w:rsidR="000F2D9B" w:rsidRPr="00F61629" w:rsidRDefault="000F2D9B" w:rsidP="004442A5">
            <w:pPr>
              <w:rPr>
                <w:ins w:id="234" w:author="Onozawa, Hisashi (Nokia - JP/Tokyo)" w:date="2021-07-23T15:14:00Z"/>
                <w:rFonts w:ascii="Arial" w:hAnsi="Arial" w:cs="Arial"/>
                <w:color w:val="000000"/>
                <w:sz w:val="16"/>
                <w:szCs w:val="16"/>
              </w:rPr>
            </w:pPr>
            <w:ins w:id="235"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261E042" w14:textId="77777777" w:rsidR="000F2D9B" w:rsidRPr="00CB4AE2" w:rsidRDefault="000F2D9B" w:rsidP="004442A5">
            <w:pPr>
              <w:jc w:val="right"/>
              <w:rPr>
                <w:ins w:id="236" w:author="Onozawa, Hisashi (Nokia - JP/Tokyo)" w:date="2021-07-23T15:14:00Z"/>
                <w:rFonts w:ascii="Arial" w:hAnsi="Arial" w:cs="Arial"/>
                <w:color w:val="000000"/>
                <w:sz w:val="16"/>
                <w:szCs w:val="16"/>
              </w:rPr>
            </w:pPr>
            <w:ins w:id="237" w:author="Onozawa, Hisashi (Nokia - JP/Tokyo)" w:date="2021-07-23T15:14: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FFFF00"/>
            <w:noWrap/>
            <w:vAlign w:val="bottom"/>
            <w:hideMark/>
          </w:tcPr>
          <w:p w14:paraId="2FE53558" w14:textId="77777777" w:rsidR="000F2D9B" w:rsidRPr="00CB4AE2" w:rsidRDefault="000F2D9B" w:rsidP="004442A5">
            <w:pPr>
              <w:jc w:val="right"/>
              <w:rPr>
                <w:ins w:id="238" w:author="Onozawa, Hisashi (Nokia - JP/Tokyo)" w:date="2021-07-23T15:14:00Z"/>
                <w:rFonts w:ascii="Arial" w:hAnsi="Arial" w:cs="Arial"/>
                <w:color w:val="000000"/>
                <w:sz w:val="16"/>
                <w:szCs w:val="16"/>
              </w:rPr>
            </w:pPr>
            <w:ins w:id="239" w:author="Onozawa, Hisashi (Nokia - JP/Tokyo)" w:date="2021-07-23T15:14: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14:paraId="073C4411" w14:textId="77777777" w:rsidR="000F2D9B" w:rsidRPr="00CB4AE2" w:rsidRDefault="000F2D9B" w:rsidP="004442A5">
            <w:pPr>
              <w:jc w:val="right"/>
              <w:rPr>
                <w:ins w:id="240" w:author="Onozawa, Hisashi (Nokia - JP/Tokyo)" w:date="2021-07-23T15:14:00Z"/>
                <w:rFonts w:ascii="Arial" w:hAnsi="Arial" w:cs="Arial"/>
                <w:color w:val="000000"/>
                <w:sz w:val="16"/>
                <w:szCs w:val="16"/>
              </w:rPr>
            </w:pPr>
            <w:ins w:id="241" w:author="Onozawa, Hisashi (Nokia - JP/Tokyo)" w:date="2021-07-23T15:14: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2E0C0483" w14:textId="77777777" w:rsidR="000F2D9B" w:rsidRPr="00CB4AE2" w:rsidRDefault="000F2D9B" w:rsidP="004442A5">
            <w:pPr>
              <w:jc w:val="right"/>
              <w:rPr>
                <w:ins w:id="242" w:author="Onozawa, Hisashi (Nokia - JP/Tokyo)" w:date="2021-07-23T15:14:00Z"/>
                <w:rFonts w:ascii="Arial" w:hAnsi="Arial" w:cs="Arial"/>
                <w:color w:val="000000"/>
                <w:sz w:val="16"/>
                <w:szCs w:val="16"/>
              </w:rPr>
            </w:pPr>
            <w:ins w:id="243" w:author="Onozawa, Hisashi (Nokia - JP/Tokyo)" w:date="2021-07-23T15:14:00Z">
              <w:r w:rsidRPr="00CB4AE2">
                <w:rPr>
                  <w:rFonts w:ascii="Arial" w:hAnsi="Arial" w:cs="Arial"/>
                  <w:color w:val="000000"/>
                  <w:sz w:val="16"/>
                  <w:szCs w:val="16"/>
                </w:rPr>
                <w:t>8450</w:t>
              </w:r>
            </w:ins>
          </w:p>
        </w:tc>
      </w:tr>
      <w:tr w:rsidR="000F2D9B" w14:paraId="5C62AECD" w14:textId="77777777" w:rsidTr="004442A5">
        <w:trPr>
          <w:trHeight w:val="300"/>
          <w:ins w:id="24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48953765" w14:textId="77777777" w:rsidR="000F2D9B" w:rsidRPr="00F61629" w:rsidRDefault="000F2D9B" w:rsidP="004442A5">
            <w:pPr>
              <w:rPr>
                <w:ins w:id="245" w:author="Onozawa, Hisashi (Nokia - JP/Tokyo)" w:date="2021-07-23T15:14:00Z"/>
                <w:rFonts w:ascii="Arial" w:hAnsi="Arial" w:cs="Arial"/>
                <w:color w:val="000000"/>
                <w:sz w:val="16"/>
                <w:szCs w:val="16"/>
              </w:rPr>
            </w:pPr>
            <w:ins w:id="246"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F7AF37D" w14:textId="77777777" w:rsidR="000F2D9B" w:rsidRPr="00CB4AE2" w:rsidRDefault="000F2D9B" w:rsidP="004442A5">
            <w:pPr>
              <w:rPr>
                <w:ins w:id="247" w:author="Onozawa, Hisashi (Nokia - JP/Tokyo)" w:date="2021-07-23T15:14:00Z"/>
                <w:rFonts w:ascii="Arial" w:hAnsi="Arial" w:cs="Arial"/>
                <w:color w:val="000000"/>
                <w:sz w:val="16"/>
                <w:szCs w:val="16"/>
              </w:rPr>
            </w:pPr>
            <w:ins w:id="248" w:author="Onozawa, Hisashi (Nokia - JP/Tokyo)" w:date="2021-07-23T15:14: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ADBB510" w14:textId="77777777" w:rsidR="000F2D9B" w:rsidRPr="00CB4AE2" w:rsidRDefault="000F2D9B" w:rsidP="004442A5">
            <w:pPr>
              <w:rPr>
                <w:ins w:id="249" w:author="Onozawa, Hisashi (Nokia - JP/Tokyo)" w:date="2021-07-23T15:14:00Z"/>
                <w:rFonts w:ascii="Arial" w:hAnsi="Arial" w:cs="Arial"/>
                <w:color w:val="000000"/>
                <w:sz w:val="16"/>
                <w:szCs w:val="16"/>
              </w:rPr>
            </w:pPr>
            <w:ins w:id="250" w:author="Onozawa, Hisashi (Nokia - JP/Tokyo)" w:date="2021-07-23T15:14: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9BDF88F" w14:textId="77777777" w:rsidR="000F2D9B" w:rsidRPr="00CB4AE2" w:rsidRDefault="000F2D9B" w:rsidP="004442A5">
            <w:pPr>
              <w:rPr>
                <w:ins w:id="251" w:author="Onozawa, Hisashi (Nokia - JP/Tokyo)" w:date="2021-07-23T15:14:00Z"/>
                <w:rFonts w:ascii="Arial" w:hAnsi="Arial" w:cs="Arial"/>
                <w:color w:val="000000"/>
                <w:sz w:val="16"/>
                <w:szCs w:val="16"/>
              </w:rPr>
            </w:pPr>
            <w:ins w:id="252" w:author="Onozawa, Hisashi (Nokia - JP/Tokyo)" w:date="2021-07-23T15:14: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7F5664F" w14:textId="77777777" w:rsidR="000F2D9B" w:rsidRPr="00CB4AE2" w:rsidRDefault="000F2D9B" w:rsidP="004442A5">
            <w:pPr>
              <w:rPr>
                <w:ins w:id="253" w:author="Onozawa, Hisashi (Nokia - JP/Tokyo)" w:date="2021-07-23T15:14:00Z"/>
                <w:rFonts w:ascii="Arial" w:hAnsi="Arial" w:cs="Arial"/>
                <w:color w:val="000000"/>
                <w:sz w:val="16"/>
                <w:szCs w:val="16"/>
              </w:rPr>
            </w:pPr>
            <w:ins w:id="254" w:author="Onozawa, Hisashi (Nokia - JP/Tokyo)" w:date="2021-07-23T15:14:00Z">
              <w:r w:rsidRPr="00CB4AE2">
                <w:rPr>
                  <w:rFonts w:ascii="Arial" w:hAnsi="Arial" w:cs="Arial"/>
                  <w:color w:val="000000"/>
                  <w:sz w:val="16"/>
                  <w:szCs w:val="16"/>
                </w:rPr>
                <w:t>f2_high – 4*f1_low</w:t>
              </w:r>
            </w:ins>
          </w:p>
        </w:tc>
      </w:tr>
      <w:tr w:rsidR="000F2D9B" w14:paraId="6AF42349" w14:textId="77777777" w:rsidTr="004442A5">
        <w:trPr>
          <w:trHeight w:val="300"/>
          <w:ins w:id="25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0D8E0F6" w14:textId="77777777" w:rsidR="000F2D9B" w:rsidRPr="00F61629" w:rsidRDefault="000F2D9B" w:rsidP="004442A5">
            <w:pPr>
              <w:rPr>
                <w:ins w:id="256" w:author="Onozawa, Hisashi (Nokia - JP/Tokyo)" w:date="2021-07-23T15:14:00Z"/>
                <w:rFonts w:ascii="Arial" w:hAnsi="Arial" w:cs="Arial"/>
                <w:color w:val="000000"/>
                <w:sz w:val="16"/>
                <w:szCs w:val="16"/>
              </w:rPr>
            </w:pPr>
            <w:ins w:id="257"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B3B2C30" w14:textId="77777777" w:rsidR="000F2D9B" w:rsidRPr="00CB4AE2" w:rsidRDefault="000F2D9B" w:rsidP="004442A5">
            <w:pPr>
              <w:jc w:val="right"/>
              <w:rPr>
                <w:ins w:id="258" w:author="Onozawa, Hisashi (Nokia - JP/Tokyo)" w:date="2021-07-23T15:14:00Z"/>
                <w:rFonts w:ascii="Arial" w:hAnsi="Arial" w:cs="Arial"/>
                <w:color w:val="000000"/>
                <w:sz w:val="16"/>
                <w:szCs w:val="16"/>
              </w:rPr>
            </w:pPr>
            <w:ins w:id="259" w:author="Onozawa, Hisashi (Nokia - JP/Tokyo)" w:date="2021-07-23T15:14: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14:paraId="181AF9B8" w14:textId="77777777" w:rsidR="000F2D9B" w:rsidRPr="00CB4AE2" w:rsidRDefault="000F2D9B" w:rsidP="004442A5">
            <w:pPr>
              <w:jc w:val="right"/>
              <w:rPr>
                <w:ins w:id="260" w:author="Onozawa, Hisashi (Nokia - JP/Tokyo)" w:date="2021-07-23T15:14:00Z"/>
                <w:rFonts w:ascii="Arial" w:hAnsi="Arial" w:cs="Arial"/>
                <w:color w:val="000000"/>
                <w:sz w:val="16"/>
                <w:szCs w:val="16"/>
              </w:rPr>
            </w:pPr>
            <w:ins w:id="261" w:author="Onozawa, Hisashi (Nokia - JP/Tokyo)" w:date="2021-07-23T15:14: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14:paraId="5DEAB7DF" w14:textId="77777777" w:rsidR="000F2D9B" w:rsidRPr="00CB4AE2" w:rsidRDefault="000F2D9B" w:rsidP="004442A5">
            <w:pPr>
              <w:jc w:val="right"/>
              <w:rPr>
                <w:ins w:id="262" w:author="Onozawa, Hisashi (Nokia - JP/Tokyo)" w:date="2021-07-23T15:14:00Z"/>
                <w:rFonts w:ascii="Arial" w:hAnsi="Arial" w:cs="Arial"/>
                <w:color w:val="000000"/>
                <w:sz w:val="16"/>
                <w:szCs w:val="16"/>
              </w:rPr>
            </w:pPr>
            <w:ins w:id="263" w:author="Onozawa, Hisashi (Nokia - JP/Tokyo)" w:date="2021-07-23T15:14: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14:paraId="109CD06A" w14:textId="77777777" w:rsidR="000F2D9B" w:rsidRPr="00CB4AE2" w:rsidRDefault="000F2D9B" w:rsidP="004442A5">
            <w:pPr>
              <w:jc w:val="right"/>
              <w:rPr>
                <w:ins w:id="264" w:author="Onozawa, Hisashi (Nokia - JP/Tokyo)" w:date="2021-07-23T15:14:00Z"/>
                <w:rFonts w:ascii="Arial" w:hAnsi="Arial" w:cs="Arial"/>
                <w:color w:val="000000"/>
                <w:sz w:val="16"/>
                <w:szCs w:val="16"/>
              </w:rPr>
            </w:pPr>
            <w:ins w:id="265" w:author="Onozawa, Hisashi (Nokia - JP/Tokyo)" w:date="2021-07-23T15:14:00Z">
              <w:r w:rsidRPr="00CB4AE2">
                <w:rPr>
                  <w:rFonts w:ascii="Arial" w:hAnsi="Arial" w:cs="Arial"/>
                  <w:color w:val="000000"/>
                  <w:sz w:val="16"/>
                  <w:szCs w:val="16"/>
                </w:rPr>
                <w:t>5085</w:t>
              </w:r>
            </w:ins>
          </w:p>
        </w:tc>
      </w:tr>
      <w:tr w:rsidR="000F2D9B" w14:paraId="46CA2708" w14:textId="77777777" w:rsidTr="004442A5">
        <w:trPr>
          <w:trHeight w:val="300"/>
          <w:ins w:id="26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32FA8AE0" w14:textId="77777777" w:rsidR="000F2D9B" w:rsidRPr="00F61629" w:rsidRDefault="000F2D9B" w:rsidP="004442A5">
            <w:pPr>
              <w:rPr>
                <w:ins w:id="267" w:author="Onozawa, Hisashi (Nokia - JP/Tokyo)" w:date="2021-07-23T15:14:00Z"/>
                <w:rFonts w:ascii="Arial" w:hAnsi="Arial" w:cs="Arial"/>
                <w:color w:val="000000"/>
                <w:sz w:val="16"/>
                <w:szCs w:val="16"/>
              </w:rPr>
            </w:pPr>
            <w:ins w:id="268"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0AE87D2" w14:textId="77777777" w:rsidR="000F2D9B" w:rsidRPr="00CB4AE2" w:rsidRDefault="000F2D9B" w:rsidP="004442A5">
            <w:pPr>
              <w:rPr>
                <w:ins w:id="269" w:author="Onozawa, Hisashi (Nokia - JP/Tokyo)" w:date="2021-07-23T15:14:00Z"/>
                <w:rFonts w:ascii="Arial" w:hAnsi="Arial" w:cs="Arial"/>
                <w:color w:val="000000"/>
                <w:sz w:val="16"/>
                <w:szCs w:val="16"/>
              </w:rPr>
            </w:pPr>
            <w:ins w:id="270" w:author="Onozawa, Hisashi (Nokia - JP/Tokyo)" w:date="2021-07-23T15:14: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29D51F7" w14:textId="77777777" w:rsidR="000F2D9B" w:rsidRPr="00CB4AE2" w:rsidRDefault="000F2D9B" w:rsidP="004442A5">
            <w:pPr>
              <w:rPr>
                <w:ins w:id="271" w:author="Onozawa, Hisashi (Nokia - JP/Tokyo)" w:date="2021-07-23T15:14:00Z"/>
                <w:rFonts w:ascii="Arial" w:hAnsi="Arial" w:cs="Arial"/>
                <w:color w:val="000000"/>
                <w:sz w:val="16"/>
                <w:szCs w:val="16"/>
              </w:rPr>
            </w:pPr>
            <w:ins w:id="272" w:author="Onozawa, Hisashi (Nokia - JP/Tokyo)" w:date="2021-07-23T15:14: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85E3FED" w14:textId="77777777" w:rsidR="000F2D9B" w:rsidRPr="00CB4AE2" w:rsidRDefault="000F2D9B" w:rsidP="004442A5">
            <w:pPr>
              <w:rPr>
                <w:ins w:id="273" w:author="Onozawa, Hisashi (Nokia - JP/Tokyo)" w:date="2021-07-23T15:14:00Z"/>
                <w:rFonts w:ascii="Arial" w:hAnsi="Arial" w:cs="Arial"/>
                <w:color w:val="000000"/>
                <w:sz w:val="16"/>
                <w:szCs w:val="16"/>
              </w:rPr>
            </w:pPr>
            <w:ins w:id="274" w:author="Onozawa, Hisashi (Nokia - JP/Tokyo)" w:date="2021-07-23T15:14: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2C76713" w14:textId="77777777" w:rsidR="000F2D9B" w:rsidRPr="00CB4AE2" w:rsidRDefault="000F2D9B" w:rsidP="004442A5">
            <w:pPr>
              <w:rPr>
                <w:ins w:id="275" w:author="Onozawa, Hisashi (Nokia - JP/Tokyo)" w:date="2021-07-23T15:14:00Z"/>
                <w:rFonts w:ascii="Arial" w:hAnsi="Arial" w:cs="Arial"/>
                <w:color w:val="000000"/>
                <w:sz w:val="16"/>
                <w:szCs w:val="16"/>
              </w:rPr>
            </w:pPr>
            <w:ins w:id="276" w:author="Onozawa, Hisashi (Nokia - JP/Tokyo)" w:date="2021-07-23T15:14:00Z">
              <w:r w:rsidRPr="00CB4AE2">
                <w:rPr>
                  <w:rFonts w:ascii="Arial" w:hAnsi="Arial" w:cs="Arial"/>
                  <w:color w:val="000000"/>
                  <w:sz w:val="16"/>
                  <w:szCs w:val="16"/>
                </w:rPr>
                <w:t>f2_high + 4*f1_high</w:t>
              </w:r>
            </w:ins>
          </w:p>
        </w:tc>
      </w:tr>
      <w:tr w:rsidR="000F2D9B" w14:paraId="477D62F4" w14:textId="77777777" w:rsidTr="004442A5">
        <w:trPr>
          <w:trHeight w:val="300"/>
          <w:ins w:id="27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44843A8" w14:textId="77777777" w:rsidR="000F2D9B" w:rsidRPr="00F61629" w:rsidRDefault="000F2D9B" w:rsidP="004442A5">
            <w:pPr>
              <w:rPr>
                <w:ins w:id="278" w:author="Onozawa, Hisashi (Nokia - JP/Tokyo)" w:date="2021-07-23T15:14:00Z"/>
                <w:rFonts w:ascii="Arial" w:hAnsi="Arial" w:cs="Arial"/>
                <w:color w:val="000000"/>
                <w:sz w:val="16"/>
                <w:szCs w:val="16"/>
              </w:rPr>
            </w:pPr>
            <w:ins w:id="279"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358777E" w14:textId="77777777" w:rsidR="000F2D9B" w:rsidRPr="00CB4AE2" w:rsidRDefault="000F2D9B" w:rsidP="004442A5">
            <w:pPr>
              <w:jc w:val="right"/>
              <w:rPr>
                <w:ins w:id="280" w:author="Onozawa, Hisashi (Nokia - JP/Tokyo)" w:date="2021-07-23T15:14:00Z"/>
                <w:rFonts w:ascii="Arial" w:hAnsi="Arial" w:cs="Arial"/>
                <w:color w:val="000000"/>
                <w:sz w:val="16"/>
                <w:szCs w:val="16"/>
              </w:rPr>
            </w:pPr>
            <w:ins w:id="281" w:author="Onozawa, Hisashi (Nokia - JP/Tokyo)" w:date="2021-07-23T15:14: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14:paraId="23ED1975" w14:textId="77777777" w:rsidR="000F2D9B" w:rsidRPr="00CB4AE2" w:rsidRDefault="000F2D9B" w:rsidP="004442A5">
            <w:pPr>
              <w:jc w:val="right"/>
              <w:rPr>
                <w:ins w:id="282" w:author="Onozawa, Hisashi (Nokia - JP/Tokyo)" w:date="2021-07-23T15:14:00Z"/>
                <w:rFonts w:ascii="Arial" w:hAnsi="Arial" w:cs="Arial"/>
                <w:color w:val="000000"/>
                <w:sz w:val="16"/>
                <w:szCs w:val="16"/>
              </w:rPr>
            </w:pPr>
            <w:ins w:id="283" w:author="Onozawa, Hisashi (Nokia - JP/Tokyo)" w:date="2021-07-23T15:14: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14:paraId="59F65A92" w14:textId="77777777" w:rsidR="000F2D9B" w:rsidRPr="00CB4AE2" w:rsidRDefault="000F2D9B" w:rsidP="004442A5">
            <w:pPr>
              <w:jc w:val="right"/>
              <w:rPr>
                <w:ins w:id="284" w:author="Onozawa, Hisashi (Nokia - JP/Tokyo)" w:date="2021-07-23T15:14:00Z"/>
                <w:rFonts w:ascii="Arial" w:hAnsi="Arial" w:cs="Arial"/>
                <w:color w:val="000000"/>
                <w:sz w:val="16"/>
                <w:szCs w:val="16"/>
              </w:rPr>
            </w:pPr>
            <w:ins w:id="285" w:author="Onozawa, Hisashi (Nokia - JP/Tokyo)" w:date="2021-07-23T15:14: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14:paraId="5AFD6E4D" w14:textId="77777777" w:rsidR="000F2D9B" w:rsidRPr="00CB4AE2" w:rsidRDefault="000F2D9B" w:rsidP="004442A5">
            <w:pPr>
              <w:jc w:val="right"/>
              <w:rPr>
                <w:ins w:id="286" w:author="Onozawa, Hisashi (Nokia - JP/Tokyo)" w:date="2021-07-23T15:14:00Z"/>
                <w:rFonts w:ascii="Arial" w:hAnsi="Arial" w:cs="Arial"/>
                <w:color w:val="000000"/>
                <w:sz w:val="16"/>
                <w:szCs w:val="16"/>
              </w:rPr>
            </w:pPr>
            <w:ins w:id="287" w:author="Onozawa, Hisashi (Nokia - JP/Tokyo)" w:date="2021-07-23T15:14:00Z">
              <w:r w:rsidRPr="00CB4AE2">
                <w:rPr>
                  <w:rFonts w:ascii="Arial" w:hAnsi="Arial" w:cs="Arial"/>
                  <w:color w:val="000000"/>
                  <w:sz w:val="16"/>
                  <w:szCs w:val="16"/>
                </w:rPr>
                <w:t>9955</w:t>
              </w:r>
            </w:ins>
          </w:p>
        </w:tc>
      </w:tr>
      <w:tr w:rsidR="000F2D9B" w14:paraId="10FD7768" w14:textId="77777777" w:rsidTr="004442A5">
        <w:trPr>
          <w:trHeight w:val="300"/>
          <w:ins w:id="28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304A0275" w14:textId="77777777" w:rsidR="000F2D9B" w:rsidRPr="00F61629" w:rsidRDefault="000F2D9B" w:rsidP="004442A5">
            <w:pPr>
              <w:rPr>
                <w:ins w:id="289" w:author="Onozawa, Hisashi (Nokia - JP/Tokyo)" w:date="2021-07-23T15:14:00Z"/>
                <w:rFonts w:ascii="Arial" w:hAnsi="Arial" w:cs="Arial"/>
                <w:color w:val="000000"/>
                <w:sz w:val="16"/>
                <w:szCs w:val="16"/>
              </w:rPr>
            </w:pPr>
            <w:ins w:id="290"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24D17D9" w14:textId="77777777" w:rsidR="000F2D9B" w:rsidRPr="00CB4AE2" w:rsidRDefault="000F2D9B" w:rsidP="004442A5">
            <w:pPr>
              <w:rPr>
                <w:ins w:id="291" w:author="Onozawa, Hisashi (Nokia - JP/Tokyo)" w:date="2021-07-23T15:14:00Z"/>
                <w:rFonts w:ascii="Arial" w:hAnsi="Arial" w:cs="Arial"/>
                <w:color w:val="000000"/>
                <w:sz w:val="16"/>
                <w:szCs w:val="16"/>
              </w:rPr>
            </w:pPr>
            <w:ins w:id="292" w:author="Onozawa, Hisashi (Nokia - JP/Tokyo)" w:date="2021-07-23T15:14: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298B567" w14:textId="77777777" w:rsidR="000F2D9B" w:rsidRPr="00CB4AE2" w:rsidRDefault="000F2D9B" w:rsidP="004442A5">
            <w:pPr>
              <w:rPr>
                <w:ins w:id="293" w:author="Onozawa, Hisashi (Nokia - JP/Tokyo)" w:date="2021-07-23T15:14:00Z"/>
                <w:rFonts w:ascii="Arial" w:hAnsi="Arial" w:cs="Arial"/>
                <w:color w:val="000000"/>
                <w:sz w:val="16"/>
                <w:szCs w:val="16"/>
              </w:rPr>
            </w:pPr>
            <w:ins w:id="294" w:author="Onozawa, Hisashi (Nokia - JP/Tokyo)" w:date="2021-07-23T15:14: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773F487" w14:textId="77777777" w:rsidR="000F2D9B" w:rsidRPr="00CB4AE2" w:rsidRDefault="000F2D9B" w:rsidP="004442A5">
            <w:pPr>
              <w:rPr>
                <w:ins w:id="295" w:author="Onozawa, Hisashi (Nokia - JP/Tokyo)" w:date="2021-07-23T15:14:00Z"/>
                <w:rFonts w:ascii="Arial" w:hAnsi="Arial" w:cs="Arial"/>
                <w:color w:val="000000"/>
                <w:sz w:val="16"/>
                <w:szCs w:val="16"/>
              </w:rPr>
            </w:pPr>
            <w:ins w:id="296" w:author="Onozawa, Hisashi (Nokia - JP/Tokyo)" w:date="2021-07-23T15:14: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678BD27" w14:textId="77777777" w:rsidR="000F2D9B" w:rsidRPr="00CB4AE2" w:rsidRDefault="000F2D9B" w:rsidP="004442A5">
            <w:pPr>
              <w:rPr>
                <w:ins w:id="297" w:author="Onozawa, Hisashi (Nokia - JP/Tokyo)" w:date="2021-07-23T15:14:00Z"/>
                <w:rFonts w:ascii="Arial" w:hAnsi="Arial" w:cs="Arial"/>
                <w:color w:val="000000"/>
                <w:sz w:val="16"/>
                <w:szCs w:val="16"/>
              </w:rPr>
            </w:pPr>
            <w:ins w:id="298" w:author="Onozawa, Hisashi (Nokia - JP/Tokyo)" w:date="2021-07-23T15:14:00Z">
              <w:r w:rsidRPr="00CB4AE2">
                <w:rPr>
                  <w:rFonts w:ascii="Arial" w:hAnsi="Arial" w:cs="Arial"/>
                  <w:color w:val="000000"/>
                  <w:sz w:val="16"/>
                  <w:szCs w:val="16"/>
                </w:rPr>
                <w:t>2*f2_high – 3*f1_low</w:t>
              </w:r>
            </w:ins>
          </w:p>
        </w:tc>
      </w:tr>
      <w:tr w:rsidR="000F2D9B" w14:paraId="455AD58E" w14:textId="77777777" w:rsidTr="004442A5">
        <w:trPr>
          <w:trHeight w:val="300"/>
          <w:ins w:id="29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6DA9C88" w14:textId="77777777" w:rsidR="000F2D9B" w:rsidRPr="00F61629" w:rsidRDefault="000F2D9B" w:rsidP="004442A5">
            <w:pPr>
              <w:rPr>
                <w:ins w:id="300" w:author="Onozawa, Hisashi (Nokia - JP/Tokyo)" w:date="2021-07-23T15:14:00Z"/>
                <w:rFonts w:ascii="Arial" w:hAnsi="Arial" w:cs="Arial"/>
                <w:color w:val="000000"/>
                <w:sz w:val="16"/>
                <w:szCs w:val="16"/>
              </w:rPr>
            </w:pPr>
            <w:ins w:id="301"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BB3FFBF" w14:textId="77777777" w:rsidR="000F2D9B" w:rsidRPr="00CB4AE2" w:rsidRDefault="000F2D9B" w:rsidP="004442A5">
            <w:pPr>
              <w:jc w:val="right"/>
              <w:rPr>
                <w:ins w:id="302" w:author="Onozawa, Hisashi (Nokia - JP/Tokyo)" w:date="2021-07-23T15:14:00Z"/>
                <w:rFonts w:ascii="Arial" w:hAnsi="Arial" w:cs="Arial"/>
                <w:color w:val="000000"/>
                <w:sz w:val="16"/>
                <w:szCs w:val="16"/>
              </w:rPr>
            </w:pPr>
            <w:ins w:id="303" w:author="Onozawa, Hisashi (Nokia - JP/Tokyo)" w:date="2021-07-23T15:14: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14:paraId="73672344" w14:textId="77777777" w:rsidR="000F2D9B" w:rsidRPr="00CB4AE2" w:rsidRDefault="000F2D9B" w:rsidP="004442A5">
            <w:pPr>
              <w:jc w:val="right"/>
              <w:rPr>
                <w:ins w:id="304" w:author="Onozawa, Hisashi (Nokia - JP/Tokyo)" w:date="2021-07-23T15:14:00Z"/>
                <w:rFonts w:ascii="Arial" w:hAnsi="Arial" w:cs="Arial"/>
                <w:color w:val="000000"/>
                <w:sz w:val="16"/>
                <w:szCs w:val="16"/>
              </w:rPr>
            </w:pPr>
            <w:ins w:id="305" w:author="Onozawa, Hisashi (Nokia - JP/Tokyo)" w:date="2021-07-23T15:14: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14:paraId="56C0E2A9" w14:textId="77777777" w:rsidR="000F2D9B" w:rsidRPr="00CB4AE2" w:rsidRDefault="000F2D9B" w:rsidP="004442A5">
            <w:pPr>
              <w:jc w:val="right"/>
              <w:rPr>
                <w:ins w:id="306" w:author="Onozawa, Hisashi (Nokia - JP/Tokyo)" w:date="2021-07-23T15:14:00Z"/>
                <w:rFonts w:ascii="Arial" w:hAnsi="Arial" w:cs="Arial"/>
                <w:color w:val="000000"/>
                <w:sz w:val="16"/>
                <w:szCs w:val="16"/>
              </w:rPr>
            </w:pPr>
            <w:ins w:id="307" w:author="Onozawa, Hisashi (Nokia - JP/Tokyo)" w:date="2021-07-23T15:14: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14:paraId="40C44A15" w14:textId="77777777" w:rsidR="000F2D9B" w:rsidRPr="00CB4AE2" w:rsidRDefault="000F2D9B" w:rsidP="004442A5">
            <w:pPr>
              <w:jc w:val="right"/>
              <w:rPr>
                <w:ins w:id="308" w:author="Onozawa, Hisashi (Nokia - JP/Tokyo)" w:date="2021-07-23T15:14:00Z"/>
                <w:rFonts w:ascii="Arial" w:hAnsi="Arial" w:cs="Arial"/>
                <w:color w:val="000000"/>
                <w:sz w:val="16"/>
                <w:szCs w:val="16"/>
              </w:rPr>
            </w:pPr>
            <w:ins w:id="309" w:author="Onozawa, Hisashi (Nokia - JP/Tokyo)" w:date="2021-07-23T15:14:00Z">
              <w:r w:rsidRPr="00CB4AE2">
                <w:rPr>
                  <w:rFonts w:ascii="Arial" w:hAnsi="Arial" w:cs="Arial"/>
                  <w:color w:val="000000"/>
                  <w:sz w:val="16"/>
                  <w:szCs w:val="16"/>
                </w:rPr>
                <w:t>920</w:t>
              </w:r>
            </w:ins>
          </w:p>
        </w:tc>
      </w:tr>
      <w:tr w:rsidR="000F2D9B" w14:paraId="089F9E4D" w14:textId="77777777" w:rsidTr="004442A5">
        <w:trPr>
          <w:trHeight w:val="300"/>
          <w:ins w:id="31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48BF7ED4" w14:textId="77777777" w:rsidR="000F2D9B" w:rsidRPr="00F61629" w:rsidRDefault="000F2D9B" w:rsidP="004442A5">
            <w:pPr>
              <w:rPr>
                <w:ins w:id="311" w:author="Onozawa, Hisashi (Nokia - JP/Tokyo)" w:date="2021-07-23T15:14:00Z"/>
                <w:rFonts w:ascii="Arial" w:hAnsi="Arial" w:cs="Arial"/>
                <w:color w:val="000000"/>
                <w:sz w:val="16"/>
                <w:szCs w:val="16"/>
              </w:rPr>
            </w:pPr>
            <w:ins w:id="312"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5716779" w14:textId="77777777" w:rsidR="000F2D9B" w:rsidRPr="00CB4AE2" w:rsidRDefault="000F2D9B" w:rsidP="004442A5">
            <w:pPr>
              <w:rPr>
                <w:ins w:id="313" w:author="Onozawa, Hisashi (Nokia - JP/Tokyo)" w:date="2021-07-23T15:14:00Z"/>
                <w:rFonts w:ascii="Arial" w:hAnsi="Arial" w:cs="Arial"/>
                <w:color w:val="000000"/>
                <w:sz w:val="16"/>
                <w:szCs w:val="16"/>
              </w:rPr>
            </w:pPr>
            <w:ins w:id="314" w:author="Onozawa, Hisashi (Nokia - JP/Tokyo)" w:date="2021-07-23T15:14: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1A9B92B5" w14:textId="77777777" w:rsidR="000F2D9B" w:rsidRPr="00CB4AE2" w:rsidRDefault="000F2D9B" w:rsidP="004442A5">
            <w:pPr>
              <w:rPr>
                <w:ins w:id="315" w:author="Onozawa, Hisashi (Nokia - JP/Tokyo)" w:date="2021-07-23T15:14:00Z"/>
                <w:rFonts w:ascii="Arial" w:hAnsi="Arial" w:cs="Arial"/>
                <w:color w:val="000000"/>
                <w:sz w:val="16"/>
                <w:szCs w:val="16"/>
              </w:rPr>
            </w:pPr>
            <w:ins w:id="316" w:author="Onozawa, Hisashi (Nokia - JP/Tokyo)" w:date="2021-07-23T15:14: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D57E612" w14:textId="77777777" w:rsidR="000F2D9B" w:rsidRPr="00CB4AE2" w:rsidRDefault="000F2D9B" w:rsidP="004442A5">
            <w:pPr>
              <w:rPr>
                <w:ins w:id="317" w:author="Onozawa, Hisashi (Nokia - JP/Tokyo)" w:date="2021-07-23T15:14:00Z"/>
                <w:rFonts w:ascii="Arial" w:hAnsi="Arial" w:cs="Arial"/>
                <w:color w:val="000000"/>
                <w:sz w:val="16"/>
                <w:szCs w:val="16"/>
              </w:rPr>
            </w:pPr>
            <w:ins w:id="318" w:author="Onozawa, Hisashi (Nokia - JP/Tokyo)" w:date="2021-07-23T15:14: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02222D9" w14:textId="77777777" w:rsidR="000F2D9B" w:rsidRPr="00CB4AE2" w:rsidRDefault="000F2D9B" w:rsidP="004442A5">
            <w:pPr>
              <w:rPr>
                <w:ins w:id="319" w:author="Onozawa, Hisashi (Nokia - JP/Tokyo)" w:date="2021-07-23T15:14:00Z"/>
                <w:rFonts w:ascii="Arial" w:hAnsi="Arial" w:cs="Arial"/>
                <w:color w:val="000000"/>
                <w:sz w:val="16"/>
                <w:szCs w:val="16"/>
              </w:rPr>
            </w:pPr>
            <w:ins w:id="320" w:author="Onozawa, Hisashi (Nokia - JP/Tokyo)" w:date="2021-07-23T15:14:00Z">
              <w:r w:rsidRPr="00CB4AE2">
                <w:rPr>
                  <w:rFonts w:ascii="Arial" w:hAnsi="Arial" w:cs="Arial"/>
                  <w:color w:val="000000"/>
                  <w:sz w:val="16"/>
                  <w:szCs w:val="16"/>
                </w:rPr>
                <w:t>2*f2_high + 3*f1_high</w:t>
              </w:r>
            </w:ins>
          </w:p>
        </w:tc>
      </w:tr>
      <w:tr w:rsidR="000F2D9B" w14:paraId="1197EAE1" w14:textId="77777777" w:rsidTr="004442A5">
        <w:trPr>
          <w:trHeight w:val="300"/>
          <w:ins w:id="32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E889DAD" w14:textId="77777777" w:rsidR="000F2D9B" w:rsidRPr="00F61629" w:rsidRDefault="000F2D9B" w:rsidP="004442A5">
            <w:pPr>
              <w:rPr>
                <w:ins w:id="322" w:author="Onozawa, Hisashi (Nokia - JP/Tokyo)" w:date="2021-07-23T15:14:00Z"/>
                <w:rFonts w:ascii="Arial" w:hAnsi="Arial" w:cs="Arial"/>
                <w:color w:val="000000"/>
                <w:sz w:val="16"/>
                <w:szCs w:val="16"/>
              </w:rPr>
            </w:pPr>
            <w:ins w:id="323"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A15EE69" w14:textId="77777777" w:rsidR="000F2D9B" w:rsidRPr="00CB4AE2" w:rsidRDefault="000F2D9B" w:rsidP="004442A5">
            <w:pPr>
              <w:jc w:val="right"/>
              <w:rPr>
                <w:ins w:id="324" w:author="Onozawa, Hisashi (Nokia - JP/Tokyo)" w:date="2021-07-23T15:14:00Z"/>
                <w:rFonts w:ascii="Arial" w:hAnsi="Arial" w:cs="Arial"/>
                <w:color w:val="000000"/>
                <w:sz w:val="16"/>
                <w:szCs w:val="16"/>
              </w:rPr>
            </w:pPr>
            <w:ins w:id="325" w:author="Onozawa, Hisashi (Nokia - JP/Tokyo)" w:date="2021-07-23T15:14: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14:paraId="0667EFAA" w14:textId="77777777" w:rsidR="000F2D9B" w:rsidRPr="00CB4AE2" w:rsidRDefault="000F2D9B" w:rsidP="004442A5">
            <w:pPr>
              <w:jc w:val="right"/>
              <w:rPr>
                <w:ins w:id="326" w:author="Onozawa, Hisashi (Nokia - JP/Tokyo)" w:date="2021-07-23T15:14:00Z"/>
                <w:rFonts w:ascii="Arial" w:hAnsi="Arial" w:cs="Arial"/>
                <w:color w:val="000000"/>
                <w:sz w:val="16"/>
                <w:szCs w:val="16"/>
              </w:rPr>
            </w:pPr>
            <w:ins w:id="327" w:author="Onozawa, Hisashi (Nokia - JP/Tokyo)" w:date="2021-07-23T15:14: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14:paraId="5C62051A" w14:textId="77777777" w:rsidR="000F2D9B" w:rsidRPr="00CB4AE2" w:rsidRDefault="000F2D9B" w:rsidP="004442A5">
            <w:pPr>
              <w:jc w:val="right"/>
              <w:rPr>
                <w:ins w:id="328" w:author="Onozawa, Hisashi (Nokia - JP/Tokyo)" w:date="2021-07-23T15:14:00Z"/>
                <w:rFonts w:ascii="Arial" w:hAnsi="Arial" w:cs="Arial"/>
                <w:color w:val="000000"/>
                <w:sz w:val="16"/>
                <w:szCs w:val="16"/>
              </w:rPr>
            </w:pPr>
            <w:ins w:id="329" w:author="Onozawa, Hisashi (Nokia - JP/Tokyo)" w:date="2021-07-23T15:14: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14:paraId="376AA710" w14:textId="77777777" w:rsidR="000F2D9B" w:rsidRPr="00CB4AE2" w:rsidRDefault="000F2D9B" w:rsidP="004442A5">
            <w:pPr>
              <w:jc w:val="right"/>
              <w:rPr>
                <w:ins w:id="330" w:author="Onozawa, Hisashi (Nokia - JP/Tokyo)" w:date="2021-07-23T15:14:00Z"/>
                <w:rFonts w:ascii="Arial" w:hAnsi="Arial" w:cs="Arial"/>
                <w:color w:val="000000"/>
                <w:sz w:val="16"/>
                <w:szCs w:val="16"/>
              </w:rPr>
            </w:pPr>
            <w:ins w:id="331" w:author="Onozawa, Hisashi (Nokia - JP/Tokyo)" w:date="2021-07-23T15:14:00Z">
              <w:r w:rsidRPr="00CB4AE2">
                <w:rPr>
                  <w:rFonts w:ascii="Arial" w:hAnsi="Arial" w:cs="Arial"/>
                  <w:color w:val="000000"/>
                  <w:sz w:val="16"/>
                  <w:szCs w:val="16"/>
                </w:rPr>
                <w:t>10360</w:t>
              </w:r>
            </w:ins>
          </w:p>
        </w:tc>
      </w:tr>
    </w:tbl>
    <w:p w14:paraId="0C1A79F5" w14:textId="77777777" w:rsidR="000F2D9B" w:rsidRDefault="000F2D9B" w:rsidP="000F2D9B">
      <w:pPr>
        <w:pStyle w:val="TH"/>
        <w:rPr>
          <w:ins w:id="332" w:author="Onozawa, Hisashi (Nokia - JP/Tokyo)" w:date="2021-07-23T15:14:00Z"/>
        </w:rPr>
      </w:pPr>
    </w:p>
    <w:p w14:paraId="6EC552AA" w14:textId="77777777" w:rsidR="000F2D9B" w:rsidRDefault="000F2D9B" w:rsidP="000F2D9B">
      <w:pPr>
        <w:spacing w:after="240"/>
        <w:rPr>
          <w:ins w:id="333" w:author="Onozawa, Hisashi (Nokia - JP/Tokyo)" w:date="2021-07-23T15:14:00Z"/>
        </w:rPr>
      </w:pPr>
      <w:ins w:id="334" w:author="Onozawa, Hisashi (Nokia - JP/Tokyo)" w:date="2021-07-23T15:14:00Z">
        <w:r>
          <w:t>For UE coexistence study of Band 5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23013979" w14:textId="77777777" w:rsidR="000F2D9B" w:rsidRPr="00155888" w:rsidRDefault="000F2D9B" w:rsidP="000F2D9B">
      <w:pPr>
        <w:keepNext/>
        <w:keepLines/>
        <w:spacing w:before="60" w:after="240"/>
        <w:jc w:val="center"/>
        <w:rPr>
          <w:ins w:id="335" w:author="Onozawa, Hisashi (Nokia - JP/Tokyo)" w:date="2021-07-23T15:14:00Z"/>
          <w:rFonts w:ascii="Arial" w:hAnsi="Arial"/>
          <w:b/>
          <w:sz w:val="20"/>
          <w:szCs w:val="20"/>
          <w:lang w:val="x-none"/>
        </w:rPr>
      </w:pPr>
      <w:ins w:id="336" w:author="Onozawa, Hisashi (Nokia - JP/Tokyo)" w:date="2021-07-23T15:14: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5</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0F2D9B" w:rsidRPr="00155888" w14:paraId="32A7D59B" w14:textId="77777777" w:rsidTr="004442A5">
        <w:trPr>
          <w:trHeight w:val="300"/>
          <w:ins w:id="337" w:author="Onozawa, Hisashi (Nokia - JP/Tokyo)" w:date="2021-07-23T15:14: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01069839" w14:textId="77777777" w:rsidR="000F2D9B" w:rsidRPr="00F61629" w:rsidRDefault="000F2D9B" w:rsidP="004442A5">
            <w:pPr>
              <w:rPr>
                <w:ins w:id="338" w:author="Onozawa, Hisashi (Nokia - JP/Tokyo)" w:date="2021-07-23T15:14:00Z"/>
                <w:rFonts w:ascii="Arial" w:hAnsi="Arial" w:cs="Arial"/>
                <w:color w:val="000000"/>
                <w:sz w:val="16"/>
                <w:szCs w:val="16"/>
              </w:rPr>
            </w:pPr>
            <w:ins w:id="339" w:author="Onozawa, Hisashi (Nokia - JP/Tokyo)" w:date="2021-07-23T15:14: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50A7E32" w14:textId="77777777" w:rsidR="000F2D9B" w:rsidRPr="00F0546A" w:rsidRDefault="000F2D9B" w:rsidP="004442A5">
            <w:pPr>
              <w:rPr>
                <w:ins w:id="340" w:author="Onozawa, Hisashi (Nokia - JP/Tokyo)" w:date="2021-07-23T15:14:00Z"/>
                <w:rFonts w:ascii="Arial" w:hAnsi="Arial" w:cs="Arial"/>
                <w:color w:val="000000"/>
                <w:sz w:val="16"/>
                <w:szCs w:val="16"/>
              </w:rPr>
            </w:pPr>
            <w:ins w:id="341" w:author="Onozawa, Hisashi (Nokia - JP/Tokyo)" w:date="2021-07-23T15:14:00Z">
              <w:r w:rsidRPr="00F0546A">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E984CE9" w14:textId="77777777" w:rsidR="000F2D9B" w:rsidRPr="00F0546A" w:rsidRDefault="000F2D9B" w:rsidP="004442A5">
            <w:pPr>
              <w:rPr>
                <w:ins w:id="342" w:author="Onozawa, Hisashi (Nokia - JP/Tokyo)" w:date="2021-07-23T15:14:00Z"/>
                <w:rFonts w:ascii="Arial" w:hAnsi="Arial" w:cs="Arial"/>
                <w:color w:val="000000"/>
                <w:sz w:val="16"/>
                <w:szCs w:val="16"/>
              </w:rPr>
            </w:pPr>
            <w:ins w:id="343" w:author="Onozawa, Hisashi (Nokia - JP/Tokyo)" w:date="2021-07-23T15:14:00Z">
              <w:r w:rsidRPr="00F0546A">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3CB58B1" w14:textId="77777777" w:rsidR="000F2D9B" w:rsidRPr="00F0546A" w:rsidRDefault="000F2D9B" w:rsidP="004442A5">
            <w:pPr>
              <w:rPr>
                <w:ins w:id="344" w:author="Onozawa, Hisashi (Nokia - JP/Tokyo)" w:date="2021-07-23T15:14:00Z"/>
                <w:rFonts w:ascii="Arial" w:hAnsi="Arial" w:cs="Arial"/>
                <w:color w:val="000000"/>
                <w:sz w:val="16"/>
                <w:szCs w:val="16"/>
              </w:rPr>
            </w:pPr>
            <w:ins w:id="345" w:author="Onozawa, Hisashi (Nokia - JP/Tokyo)" w:date="2021-07-23T15:14:00Z">
              <w:r w:rsidRPr="00F0546A">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B16542B" w14:textId="77777777" w:rsidR="000F2D9B" w:rsidRPr="00F0546A" w:rsidRDefault="000F2D9B" w:rsidP="004442A5">
            <w:pPr>
              <w:rPr>
                <w:ins w:id="346" w:author="Onozawa, Hisashi (Nokia - JP/Tokyo)" w:date="2021-07-23T15:14:00Z"/>
                <w:rFonts w:ascii="Arial" w:hAnsi="Arial" w:cs="Arial"/>
                <w:color w:val="000000"/>
                <w:sz w:val="16"/>
                <w:szCs w:val="16"/>
              </w:rPr>
            </w:pPr>
            <w:ins w:id="347" w:author="Onozawa, Hisashi (Nokia - JP/Tokyo)" w:date="2021-07-23T15:14:00Z">
              <w:r w:rsidRPr="00F0546A">
                <w:rPr>
                  <w:rFonts w:ascii="Arial" w:hAnsi="Arial" w:cs="Arial"/>
                  <w:color w:val="000000"/>
                  <w:sz w:val="16"/>
                  <w:szCs w:val="16"/>
                </w:rPr>
                <w:t>f2_high</w:t>
              </w:r>
            </w:ins>
          </w:p>
        </w:tc>
      </w:tr>
      <w:tr w:rsidR="000F2D9B" w:rsidRPr="00155888" w14:paraId="37061EA4" w14:textId="77777777" w:rsidTr="004442A5">
        <w:trPr>
          <w:trHeight w:val="300"/>
          <w:ins w:id="34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BBA68EF" w14:textId="77777777" w:rsidR="000F2D9B" w:rsidRPr="00F61629" w:rsidRDefault="000F2D9B" w:rsidP="004442A5">
            <w:pPr>
              <w:rPr>
                <w:ins w:id="349" w:author="Onozawa, Hisashi (Nokia - JP/Tokyo)" w:date="2021-07-23T15:14:00Z"/>
                <w:rFonts w:ascii="Arial" w:hAnsi="Arial" w:cs="Arial"/>
                <w:color w:val="000000"/>
                <w:sz w:val="16"/>
                <w:szCs w:val="16"/>
              </w:rPr>
            </w:pPr>
            <w:ins w:id="350" w:author="Onozawa, Hisashi (Nokia - JP/Tokyo)" w:date="2021-07-23T15:14: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6958798E" w14:textId="77777777" w:rsidR="000F2D9B" w:rsidRPr="00F0546A" w:rsidRDefault="000F2D9B" w:rsidP="004442A5">
            <w:pPr>
              <w:jc w:val="right"/>
              <w:rPr>
                <w:ins w:id="351" w:author="Onozawa, Hisashi (Nokia - JP/Tokyo)" w:date="2021-07-23T15:14:00Z"/>
                <w:rFonts w:ascii="Arial" w:hAnsi="Arial" w:cs="Arial"/>
                <w:color w:val="000000"/>
                <w:sz w:val="16"/>
                <w:szCs w:val="16"/>
              </w:rPr>
            </w:pPr>
            <w:ins w:id="352" w:author="Onozawa, Hisashi (Nokia - JP/Tokyo)" w:date="2021-07-23T15:14:00Z">
              <w:r w:rsidRPr="00F0546A">
                <w:rPr>
                  <w:rFonts w:ascii="Arial" w:hAnsi="Arial" w:cs="Arial"/>
                  <w:color w:val="000000"/>
                  <w:sz w:val="16"/>
                  <w:szCs w:val="16"/>
                </w:rPr>
                <w:t>824</w:t>
              </w:r>
            </w:ins>
          </w:p>
        </w:tc>
        <w:tc>
          <w:tcPr>
            <w:tcW w:w="1985" w:type="dxa"/>
            <w:tcBorders>
              <w:top w:val="nil"/>
              <w:left w:val="nil"/>
              <w:bottom w:val="single" w:sz="4" w:space="0" w:color="auto"/>
              <w:right w:val="single" w:sz="4" w:space="0" w:color="auto"/>
            </w:tcBorders>
            <w:shd w:val="clear" w:color="auto" w:fill="auto"/>
            <w:noWrap/>
            <w:vAlign w:val="bottom"/>
            <w:hideMark/>
          </w:tcPr>
          <w:p w14:paraId="023C299C" w14:textId="77777777" w:rsidR="000F2D9B" w:rsidRPr="00F0546A" w:rsidRDefault="000F2D9B" w:rsidP="004442A5">
            <w:pPr>
              <w:jc w:val="right"/>
              <w:rPr>
                <w:ins w:id="353" w:author="Onozawa, Hisashi (Nokia - JP/Tokyo)" w:date="2021-07-23T15:14:00Z"/>
                <w:rFonts w:ascii="Arial" w:hAnsi="Arial" w:cs="Arial"/>
                <w:color w:val="000000"/>
                <w:sz w:val="16"/>
                <w:szCs w:val="16"/>
              </w:rPr>
            </w:pPr>
            <w:ins w:id="354" w:author="Onozawa, Hisashi (Nokia - JP/Tokyo)" w:date="2021-07-23T15:14:00Z">
              <w:r w:rsidRPr="00F0546A">
                <w:rPr>
                  <w:rFonts w:ascii="Arial" w:hAnsi="Arial" w:cs="Arial"/>
                  <w:color w:val="000000"/>
                  <w:sz w:val="16"/>
                  <w:szCs w:val="16"/>
                </w:rPr>
                <w:t>849</w:t>
              </w:r>
            </w:ins>
          </w:p>
        </w:tc>
        <w:tc>
          <w:tcPr>
            <w:tcW w:w="1843" w:type="dxa"/>
            <w:tcBorders>
              <w:top w:val="nil"/>
              <w:left w:val="nil"/>
              <w:bottom w:val="single" w:sz="4" w:space="0" w:color="auto"/>
              <w:right w:val="single" w:sz="4" w:space="0" w:color="auto"/>
            </w:tcBorders>
            <w:shd w:val="clear" w:color="auto" w:fill="auto"/>
            <w:noWrap/>
            <w:vAlign w:val="bottom"/>
            <w:hideMark/>
          </w:tcPr>
          <w:p w14:paraId="59150429" w14:textId="77777777" w:rsidR="000F2D9B" w:rsidRPr="00F0546A" w:rsidRDefault="000F2D9B" w:rsidP="004442A5">
            <w:pPr>
              <w:jc w:val="right"/>
              <w:rPr>
                <w:ins w:id="355" w:author="Onozawa, Hisashi (Nokia - JP/Tokyo)" w:date="2021-07-23T15:14:00Z"/>
                <w:rFonts w:ascii="Arial" w:hAnsi="Arial" w:cs="Arial"/>
                <w:color w:val="000000"/>
                <w:sz w:val="16"/>
                <w:szCs w:val="16"/>
              </w:rPr>
            </w:pPr>
            <w:ins w:id="356" w:author="Onozawa, Hisashi (Nokia - JP/Tokyo)" w:date="2021-07-23T15:14:00Z">
              <w:r w:rsidRPr="00F0546A">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164D8579" w14:textId="77777777" w:rsidR="000F2D9B" w:rsidRPr="00F0546A" w:rsidRDefault="000F2D9B" w:rsidP="004442A5">
            <w:pPr>
              <w:jc w:val="right"/>
              <w:rPr>
                <w:ins w:id="357" w:author="Onozawa, Hisashi (Nokia - JP/Tokyo)" w:date="2021-07-23T15:14:00Z"/>
                <w:rFonts w:ascii="Arial" w:hAnsi="Arial" w:cs="Arial"/>
                <w:color w:val="000000"/>
                <w:sz w:val="16"/>
                <w:szCs w:val="16"/>
              </w:rPr>
            </w:pPr>
            <w:ins w:id="358" w:author="Onozawa, Hisashi (Nokia - JP/Tokyo)" w:date="2021-07-23T15:14:00Z">
              <w:r w:rsidRPr="00F0546A">
                <w:rPr>
                  <w:rFonts w:ascii="Arial" w:hAnsi="Arial" w:cs="Arial"/>
                  <w:color w:val="000000"/>
                  <w:sz w:val="16"/>
                  <w:szCs w:val="16"/>
                </w:rPr>
                <w:t>2315</w:t>
              </w:r>
            </w:ins>
          </w:p>
        </w:tc>
      </w:tr>
      <w:tr w:rsidR="000F2D9B" w:rsidRPr="00155888" w14:paraId="151DD72D" w14:textId="77777777" w:rsidTr="004442A5">
        <w:trPr>
          <w:trHeight w:val="300"/>
          <w:ins w:id="35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0D24F73" w14:textId="77777777" w:rsidR="000F2D9B" w:rsidRPr="00F61629" w:rsidRDefault="000F2D9B" w:rsidP="004442A5">
            <w:pPr>
              <w:rPr>
                <w:ins w:id="360" w:author="Onozawa, Hisashi (Nokia - JP/Tokyo)" w:date="2021-07-23T15:14:00Z"/>
                <w:rFonts w:ascii="Arial" w:hAnsi="Arial" w:cs="Arial"/>
                <w:color w:val="000000"/>
                <w:sz w:val="16"/>
                <w:szCs w:val="16"/>
              </w:rPr>
            </w:pPr>
            <w:ins w:id="361" w:author="Onozawa, Hisashi (Nokia - JP/Tokyo)" w:date="2021-07-23T15:14: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1F3EA866" w14:textId="77777777" w:rsidR="000F2D9B" w:rsidRPr="00F0546A" w:rsidRDefault="000F2D9B" w:rsidP="004442A5">
            <w:pPr>
              <w:rPr>
                <w:ins w:id="362" w:author="Onozawa, Hisashi (Nokia - JP/Tokyo)" w:date="2021-07-23T15:14:00Z"/>
                <w:rFonts w:ascii="Arial" w:hAnsi="Arial" w:cs="Arial"/>
                <w:color w:val="000000"/>
                <w:sz w:val="16"/>
                <w:szCs w:val="16"/>
              </w:rPr>
            </w:pPr>
            <w:ins w:id="363" w:author="Onozawa, Hisashi (Nokia - JP/Tokyo)" w:date="2021-07-23T15:14:00Z">
              <w:r w:rsidRPr="00F0546A">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1CF1EAF" w14:textId="77777777" w:rsidR="000F2D9B" w:rsidRPr="00F0546A" w:rsidRDefault="000F2D9B" w:rsidP="004442A5">
            <w:pPr>
              <w:rPr>
                <w:ins w:id="364" w:author="Onozawa, Hisashi (Nokia - JP/Tokyo)" w:date="2021-07-23T15:14:00Z"/>
                <w:rFonts w:ascii="Arial" w:hAnsi="Arial" w:cs="Arial"/>
                <w:color w:val="000000"/>
                <w:sz w:val="16"/>
                <w:szCs w:val="16"/>
              </w:rPr>
            </w:pPr>
            <w:ins w:id="365" w:author="Onozawa, Hisashi (Nokia - JP/Tokyo)" w:date="2021-07-23T15:14:00Z">
              <w:r w:rsidRPr="00F0546A">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1D8E572" w14:textId="77777777" w:rsidR="000F2D9B" w:rsidRPr="00F0546A" w:rsidRDefault="000F2D9B" w:rsidP="004442A5">
            <w:pPr>
              <w:rPr>
                <w:ins w:id="366" w:author="Onozawa, Hisashi (Nokia - JP/Tokyo)" w:date="2021-07-23T15:14:00Z"/>
                <w:rFonts w:ascii="Arial" w:hAnsi="Arial" w:cs="Arial"/>
                <w:color w:val="000000"/>
                <w:sz w:val="16"/>
                <w:szCs w:val="16"/>
              </w:rPr>
            </w:pPr>
            <w:ins w:id="367" w:author="Onozawa, Hisashi (Nokia - JP/Tokyo)" w:date="2021-07-23T15:14:00Z">
              <w:r w:rsidRPr="00F0546A">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8E71BAF" w14:textId="77777777" w:rsidR="000F2D9B" w:rsidRPr="00F0546A" w:rsidRDefault="000F2D9B" w:rsidP="004442A5">
            <w:pPr>
              <w:rPr>
                <w:ins w:id="368" w:author="Onozawa, Hisashi (Nokia - JP/Tokyo)" w:date="2021-07-23T15:14:00Z"/>
                <w:rFonts w:ascii="Arial" w:hAnsi="Arial" w:cs="Arial"/>
                <w:color w:val="000000"/>
                <w:sz w:val="16"/>
                <w:szCs w:val="16"/>
              </w:rPr>
            </w:pPr>
            <w:ins w:id="369" w:author="Onozawa, Hisashi (Nokia - JP/Tokyo)" w:date="2021-07-23T15:14:00Z">
              <w:r w:rsidRPr="00F0546A">
                <w:rPr>
                  <w:rFonts w:ascii="Arial" w:hAnsi="Arial" w:cs="Arial"/>
                  <w:color w:val="000000"/>
                  <w:sz w:val="16"/>
                  <w:szCs w:val="16"/>
                </w:rPr>
                <w:t>2*f2_high</w:t>
              </w:r>
            </w:ins>
          </w:p>
        </w:tc>
      </w:tr>
      <w:tr w:rsidR="000F2D9B" w:rsidRPr="00155888" w14:paraId="7E9DAD6D" w14:textId="77777777" w:rsidTr="004442A5">
        <w:trPr>
          <w:trHeight w:val="300"/>
          <w:ins w:id="37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34D4A194" w14:textId="77777777" w:rsidR="000F2D9B" w:rsidRPr="00F61629" w:rsidRDefault="000F2D9B" w:rsidP="004442A5">
            <w:pPr>
              <w:rPr>
                <w:ins w:id="371" w:author="Onozawa, Hisashi (Nokia - JP/Tokyo)" w:date="2021-07-23T15:14:00Z"/>
                <w:rFonts w:ascii="Arial" w:hAnsi="Arial" w:cs="Arial"/>
                <w:color w:val="000000"/>
                <w:sz w:val="16"/>
                <w:szCs w:val="16"/>
              </w:rPr>
            </w:pPr>
            <w:ins w:id="372" w:author="Onozawa, Hisashi (Nokia - JP/Tokyo)" w:date="2021-07-23T15:1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C478880" w14:textId="77777777" w:rsidR="000F2D9B" w:rsidRPr="00F0546A" w:rsidRDefault="000F2D9B" w:rsidP="004442A5">
            <w:pPr>
              <w:jc w:val="right"/>
              <w:rPr>
                <w:ins w:id="373" w:author="Onozawa, Hisashi (Nokia - JP/Tokyo)" w:date="2021-07-23T15:14:00Z"/>
                <w:rFonts w:ascii="Arial" w:hAnsi="Arial" w:cs="Arial"/>
                <w:color w:val="000000"/>
                <w:sz w:val="16"/>
                <w:szCs w:val="16"/>
              </w:rPr>
            </w:pPr>
            <w:ins w:id="374" w:author="Onozawa, Hisashi (Nokia - JP/Tokyo)" w:date="2021-07-23T15:14:00Z">
              <w:r w:rsidRPr="00F0546A">
                <w:rPr>
                  <w:rFonts w:ascii="Arial" w:hAnsi="Arial" w:cs="Arial"/>
                  <w:color w:val="000000"/>
                  <w:sz w:val="16"/>
                  <w:szCs w:val="16"/>
                </w:rPr>
                <w:t>1648</w:t>
              </w:r>
            </w:ins>
          </w:p>
        </w:tc>
        <w:tc>
          <w:tcPr>
            <w:tcW w:w="1985" w:type="dxa"/>
            <w:tcBorders>
              <w:top w:val="nil"/>
              <w:left w:val="nil"/>
              <w:bottom w:val="single" w:sz="4" w:space="0" w:color="auto"/>
              <w:right w:val="single" w:sz="4" w:space="0" w:color="auto"/>
            </w:tcBorders>
            <w:shd w:val="clear" w:color="auto" w:fill="auto"/>
            <w:noWrap/>
            <w:vAlign w:val="bottom"/>
            <w:hideMark/>
          </w:tcPr>
          <w:p w14:paraId="3F4C7941" w14:textId="77777777" w:rsidR="000F2D9B" w:rsidRPr="00F0546A" w:rsidRDefault="000F2D9B" w:rsidP="004442A5">
            <w:pPr>
              <w:jc w:val="right"/>
              <w:rPr>
                <w:ins w:id="375" w:author="Onozawa, Hisashi (Nokia - JP/Tokyo)" w:date="2021-07-23T15:14:00Z"/>
                <w:rFonts w:ascii="Arial" w:hAnsi="Arial" w:cs="Arial"/>
                <w:color w:val="000000"/>
                <w:sz w:val="16"/>
                <w:szCs w:val="16"/>
              </w:rPr>
            </w:pPr>
            <w:ins w:id="376" w:author="Onozawa, Hisashi (Nokia - JP/Tokyo)" w:date="2021-07-23T15:14:00Z">
              <w:r w:rsidRPr="00F0546A">
                <w:rPr>
                  <w:rFonts w:ascii="Arial" w:hAnsi="Arial" w:cs="Arial"/>
                  <w:color w:val="000000"/>
                  <w:sz w:val="16"/>
                  <w:szCs w:val="16"/>
                </w:rPr>
                <w:t>1698</w:t>
              </w:r>
            </w:ins>
          </w:p>
        </w:tc>
        <w:tc>
          <w:tcPr>
            <w:tcW w:w="1843" w:type="dxa"/>
            <w:tcBorders>
              <w:top w:val="nil"/>
              <w:left w:val="nil"/>
              <w:bottom w:val="single" w:sz="4" w:space="0" w:color="auto"/>
              <w:right w:val="single" w:sz="4" w:space="0" w:color="auto"/>
            </w:tcBorders>
            <w:shd w:val="clear" w:color="auto" w:fill="auto"/>
            <w:noWrap/>
            <w:vAlign w:val="bottom"/>
            <w:hideMark/>
          </w:tcPr>
          <w:p w14:paraId="73D49BE2" w14:textId="77777777" w:rsidR="000F2D9B" w:rsidRPr="00F0546A" w:rsidRDefault="000F2D9B" w:rsidP="004442A5">
            <w:pPr>
              <w:jc w:val="right"/>
              <w:rPr>
                <w:ins w:id="377" w:author="Onozawa, Hisashi (Nokia - JP/Tokyo)" w:date="2021-07-23T15:14:00Z"/>
                <w:rFonts w:ascii="Arial" w:hAnsi="Arial" w:cs="Arial"/>
                <w:color w:val="000000"/>
                <w:sz w:val="16"/>
                <w:szCs w:val="16"/>
              </w:rPr>
            </w:pPr>
            <w:ins w:id="378" w:author="Onozawa, Hisashi (Nokia - JP/Tokyo)" w:date="2021-07-23T15:14:00Z">
              <w:r w:rsidRPr="00F0546A">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3E6D352C" w14:textId="77777777" w:rsidR="000F2D9B" w:rsidRPr="00F0546A" w:rsidRDefault="000F2D9B" w:rsidP="004442A5">
            <w:pPr>
              <w:jc w:val="right"/>
              <w:rPr>
                <w:ins w:id="379" w:author="Onozawa, Hisashi (Nokia - JP/Tokyo)" w:date="2021-07-23T15:14:00Z"/>
                <w:rFonts w:ascii="Arial" w:hAnsi="Arial" w:cs="Arial"/>
                <w:color w:val="000000"/>
                <w:sz w:val="16"/>
                <w:szCs w:val="16"/>
              </w:rPr>
            </w:pPr>
            <w:ins w:id="380" w:author="Onozawa, Hisashi (Nokia - JP/Tokyo)" w:date="2021-07-23T15:14:00Z">
              <w:r w:rsidRPr="00F0546A">
                <w:rPr>
                  <w:rFonts w:ascii="Arial" w:hAnsi="Arial" w:cs="Arial"/>
                  <w:color w:val="000000"/>
                  <w:sz w:val="16"/>
                  <w:szCs w:val="16"/>
                </w:rPr>
                <w:t>4630</w:t>
              </w:r>
            </w:ins>
          </w:p>
        </w:tc>
      </w:tr>
      <w:tr w:rsidR="000F2D9B" w:rsidRPr="00155888" w14:paraId="64008EFA" w14:textId="77777777" w:rsidTr="004442A5">
        <w:trPr>
          <w:trHeight w:val="300"/>
          <w:ins w:id="38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21323A4" w14:textId="77777777" w:rsidR="000F2D9B" w:rsidRPr="00F61629" w:rsidRDefault="000F2D9B" w:rsidP="004442A5">
            <w:pPr>
              <w:rPr>
                <w:ins w:id="382" w:author="Onozawa, Hisashi (Nokia - JP/Tokyo)" w:date="2021-07-23T15:14:00Z"/>
                <w:rFonts w:ascii="Arial" w:hAnsi="Arial" w:cs="Arial"/>
                <w:color w:val="000000"/>
                <w:sz w:val="16"/>
                <w:szCs w:val="16"/>
              </w:rPr>
            </w:pPr>
            <w:ins w:id="383" w:author="Onozawa, Hisashi (Nokia - JP/Tokyo)" w:date="2021-07-23T15:14: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334AF391" w14:textId="77777777" w:rsidR="000F2D9B" w:rsidRPr="00F0546A" w:rsidRDefault="000F2D9B" w:rsidP="004442A5">
            <w:pPr>
              <w:rPr>
                <w:ins w:id="384" w:author="Onozawa, Hisashi (Nokia - JP/Tokyo)" w:date="2021-07-23T15:14:00Z"/>
                <w:rFonts w:ascii="Arial" w:hAnsi="Arial" w:cs="Arial"/>
                <w:color w:val="000000"/>
                <w:sz w:val="16"/>
                <w:szCs w:val="16"/>
              </w:rPr>
            </w:pPr>
            <w:ins w:id="385" w:author="Onozawa, Hisashi (Nokia - JP/Tokyo)" w:date="2021-07-23T15:14:00Z">
              <w:r w:rsidRPr="00F0546A">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5D6EC2DD" w14:textId="77777777" w:rsidR="000F2D9B" w:rsidRPr="00F0546A" w:rsidRDefault="000F2D9B" w:rsidP="004442A5">
            <w:pPr>
              <w:rPr>
                <w:ins w:id="386" w:author="Onozawa, Hisashi (Nokia - JP/Tokyo)" w:date="2021-07-23T15:14:00Z"/>
                <w:rFonts w:ascii="Arial" w:hAnsi="Arial" w:cs="Arial"/>
                <w:color w:val="000000"/>
                <w:sz w:val="16"/>
                <w:szCs w:val="16"/>
              </w:rPr>
            </w:pPr>
            <w:ins w:id="387" w:author="Onozawa, Hisashi (Nokia - JP/Tokyo)" w:date="2021-07-23T15:14:00Z">
              <w:r w:rsidRPr="00F0546A">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D368A2C" w14:textId="77777777" w:rsidR="000F2D9B" w:rsidRPr="00F0546A" w:rsidRDefault="000F2D9B" w:rsidP="004442A5">
            <w:pPr>
              <w:rPr>
                <w:ins w:id="388" w:author="Onozawa, Hisashi (Nokia - JP/Tokyo)" w:date="2021-07-23T15:14:00Z"/>
                <w:rFonts w:ascii="Arial" w:hAnsi="Arial" w:cs="Arial"/>
                <w:color w:val="000000"/>
                <w:sz w:val="16"/>
                <w:szCs w:val="16"/>
              </w:rPr>
            </w:pPr>
            <w:ins w:id="389" w:author="Onozawa, Hisashi (Nokia - JP/Tokyo)" w:date="2021-07-23T15:14:00Z">
              <w:r w:rsidRPr="00F0546A">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05FBDC9" w14:textId="77777777" w:rsidR="000F2D9B" w:rsidRPr="00F0546A" w:rsidRDefault="000F2D9B" w:rsidP="004442A5">
            <w:pPr>
              <w:rPr>
                <w:ins w:id="390" w:author="Onozawa, Hisashi (Nokia - JP/Tokyo)" w:date="2021-07-23T15:14:00Z"/>
                <w:rFonts w:ascii="Arial" w:hAnsi="Arial" w:cs="Arial"/>
                <w:color w:val="000000"/>
                <w:sz w:val="16"/>
                <w:szCs w:val="16"/>
              </w:rPr>
            </w:pPr>
            <w:ins w:id="391" w:author="Onozawa, Hisashi (Nokia - JP/Tokyo)" w:date="2021-07-23T15:14:00Z">
              <w:r w:rsidRPr="00F0546A">
                <w:rPr>
                  <w:rFonts w:ascii="Arial" w:hAnsi="Arial" w:cs="Arial"/>
                  <w:color w:val="000000"/>
                  <w:sz w:val="16"/>
                  <w:szCs w:val="16"/>
                </w:rPr>
                <w:t>3*f2_high</w:t>
              </w:r>
            </w:ins>
          </w:p>
        </w:tc>
      </w:tr>
      <w:tr w:rsidR="000F2D9B" w:rsidRPr="00155888" w14:paraId="32446FCF" w14:textId="77777777" w:rsidTr="004442A5">
        <w:trPr>
          <w:trHeight w:val="300"/>
          <w:ins w:id="39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479E730" w14:textId="77777777" w:rsidR="000F2D9B" w:rsidRPr="00F61629" w:rsidRDefault="000F2D9B" w:rsidP="004442A5">
            <w:pPr>
              <w:rPr>
                <w:ins w:id="393" w:author="Onozawa, Hisashi (Nokia - JP/Tokyo)" w:date="2021-07-23T15:14:00Z"/>
                <w:rFonts w:ascii="Arial" w:hAnsi="Arial" w:cs="Arial"/>
                <w:color w:val="000000"/>
                <w:sz w:val="16"/>
                <w:szCs w:val="16"/>
              </w:rPr>
            </w:pPr>
            <w:ins w:id="394" w:author="Onozawa, Hisashi (Nokia - JP/Tokyo)" w:date="2021-07-23T15:1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3A6D229" w14:textId="77777777" w:rsidR="000F2D9B" w:rsidRPr="00F0546A" w:rsidRDefault="000F2D9B" w:rsidP="004442A5">
            <w:pPr>
              <w:jc w:val="right"/>
              <w:rPr>
                <w:ins w:id="395" w:author="Onozawa, Hisashi (Nokia - JP/Tokyo)" w:date="2021-07-23T15:14:00Z"/>
                <w:rFonts w:ascii="Arial" w:hAnsi="Arial" w:cs="Arial"/>
                <w:color w:val="000000"/>
                <w:sz w:val="16"/>
                <w:szCs w:val="16"/>
              </w:rPr>
            </w:pPr>
            <w:ins w:id="396" w:author="Onozawa, Hisashi (Nokia - JP/Tokyo)" w:date="2021-07-23T15:14:00Z">
              <w:r w:rsidRPr="00F0546A">
                <w:rPr>
                  <w:rFonts w:ascii="Arial" w:hAnsi="Arial" w:cs="Arial"/>
                  <w:color w:val="000000"/>
                  <w:sz w:val="16"/>
                  <w:szCs w:val="16"/>
                </w:rPr>
                <w:t>2472</w:t>
              </w:r>
            </w:ins>
          </w:p>
        </w:tc>
        <w:tc>
          <w:tcPr>
            <w:tcW w:w="1985" w:type="dxa"/>
            <w:tcBorders>
              <w:top w:val="nil"/>
              <w:left w:val="nil"/>
              <w:bottom w:val="single" w:sz="4" w:space="0" w:color="auto"/>
              <w:right w:val="single" w:sz="4" w:space="0" w:color="auto"/>
            </w:tcBorders>
            <w:shd w:val="clear" w:color="auto" w:fill="auto"/>
            <w:noWrap/>
            <w:vAlign w:val="bottom"/>
            <w:hideMark/>
          </w:tcPr>
          <w:p w14:paraId="41D951CD" w14:textId="77777777" w:rsidR="000F2D9B" w:rsidRPr="00F0546A" w:rsidRDefault="000F2D9B" w:rsidP="004442A5">
            <w:pPr>
              <w:jc w:val="right"/>
              <w:rPr>
                <w:ins w:id="397" w:author="Onozawa, Hisashi (Nokia - JP/Tokyo)" w:date="2021-07-23T15:14:00Z"/>
                <w:rFonts w:ascii="Arial" w:hAnsi="Arial" w:cs="Arial"/>
                <w:color w:val="000000"/>
                <w:sz w:val="16"/>
                <w:szCs w:val="16"/>
              </w:rPr>
            </w:pPr>
            <w:ins w:id="398" w:author="Onozawa, Hisashi (Nokia - JP/Tokyo)" w:date="2021-07-23T15:14:00Z">
              <w:r w:rsidRPr="00F0546A">
                <w:rPr>
                  <w:rFonts w:ascii="Arial" w:hAnsi="Arial" w:cs="Arial"/>
                  <w:color w:val="000000"/>
                  <w:sz w:val="16"/>
                  <w:szCs w:val="16"/>
                </w:rPr>
                <w:t>2547</w:t>
              </w:r>
            </w:ins>
          </w:p>
        </w:tc>
        <w:tc>
          <w:tcPr>
            <w:tcW w:w="1843" w:type="dxa"/>
            <w:tcBorders>
              <w:top w:val="nil"/>
              <w:left w:val="nil"/>
              <w:bottom w:val="single" w:sz="4" w:space="0" w:color="auto"/>
              <w:right w:val="single" w:sz="4" w:space="0" w:color="auto"/>
            </w:tcBorders>
            <w:shd w:val="clear" w:color="auto" w:fill="auto"/>
            <w:noWrap/>
            <w:vAlign w:val="bottom"/>
            <w:hideMark/>
          </w:tcPr>
          <w:p w14:paraId="4923F652" w14:textId="77777777" w:rsidR="000F2D9B" w:rsidRPr="00F0546A" w:rsidRDefault="000F2D9B" w:rsidP="004442A5">
            <w:pPr>
              <w:jc w:val="right"/>
              <w:rPr>
                <w:ins w:id="399" w:author="Onozawa, Hisashi (Nokia - JP/Tokyo)" w:date="2021-07-23T15:14:00Z"/>
                <w:rFonts w:ascii="Arial" w:hAnsi="Arial" w:cs="Arial"/>
                <w:color w:val="000000"/>
                <w:sz w:val="16"/>
                <w:szCs w:val="16"/>
              </w:rPr>
            </w:pPr>
            <w:ins w:id="400" w:author="Onozawa, Hisashi (Nokia - JP/Tokyo)" w:date="2021-07-23T15:14:00Z">
              <w:r w:rsidRPr="00F0546A">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03AD8142" w14:textId="77777777" w:rsidR="000F2D9B" w:rsidRPr="00F0546A" w:rsidRDefault="000F2D9B" w:rsidP="004442A5">
            <w:pPr>
              <w:jc w:val="right"/>
              <w:rPr>
                <w:ins w:id="401" w:author="Onozawa, Hisashi (Nokia - JP/Tokyo)" w:date="2021-07-23T15:14:00Z"/>
                <w:rFonts w:ascii="Arial" w:hAnsi="Arial" w:cs="Arial"/>
                <w:color w:val="000000"/>
                <w:sz w:val="16"/>
                <w:szCs w:val="16"/>
              </w:rPr>
            </w:pPr>
            <w:ins w:id="402" w:author="Onozawa, Hisashi (Nokia - JP/Tokyo)" w:date="2021-07-23T15:14:00Z">
              <w:r w:rsidRPr="00F0546A">
                <w:rPr>
                  <w:rFonts w:ascii="Arial" w:hAnsi="Arial" w:cs="Arial"/>
                  <w:color w:val="000000"/>
                  <w:sz w:val="16"/>
                  <w:szCs w:val="16"/>
                </w:rPr>
                <w:t>6945</w:t>
              </w:r>
            </w:ins>
          </w:p>
        </w:tc>
      </w:tr>
      <w:tr w:rsidR="000F2D9B" w:rsidRPr="00155888" w14:paraId="5460FDDE" w14:textId="77777777" w:rsidTr="004442A5">
        <w:trPr>
          <w:trHeight w:val="300"/>
          <w:ins w:id="40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6821FD6" w14:textId="77777777" w:rsidR="000F2D9B" w:rsidRPr="00F61629" w:rsidRDefault="000F2D9B" w:rsidP="004442A5">
            <w:pPr>
              <w:rPr>
                <w:ins w:id="404" w:author="Onozawa, Hisashi (Nokia - JP/Tokyo)" w:date="2021-07-23T15:14:00Z"/>
                <w:rFonts w:ascii="Arial" w:hAnsi="Arial" w:cs="Arial"/>
                <w:color w:val="000000"/>
                <w:sz w:val="16"/>
                <w:szCs w:val="16"/>
              </w:rPr>
            </w:pPr>
            <w:ins w:id="405" w:author="Onozawa, Hisashi (Nokia - JP/Tokyo)" w:date="2021-07-23T15:14: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90BFABB" w14:textId="77777777" w:rsidR="000F2D9B" w:rsidRPr="00F0546A" w:rsidRDefault="000F2D9B" w:rsidP="004442A5">
            <w:pPr>
              <w:rPr>
                <w:ins w:id="406" w:author="Onozawa, Hisashi (Nokia - JP/Tokyo)" w:date="2021-07-23T15:14:00Z"/>
                <w:rFonts w:ascii="Arial" w:hAnsi="Arial" w:cs="Arial"/>
                <w:color w:val="000000"/>
                <w:sz w:val="16"/>
                <w:szCs w:val="16"/>
              </w:rPr>
            </w:pPr>
            <w:ins w:id="407" w:author="Onozawa, Hisashi (Nokia - JP/Tokyo)" w:date="2021-07-23T15:14:00Z">
              <w:r w:rsidRPr="00F0546A">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B9EB54B" w14:textId="77777777" w:rsidR="000F2D9B" w:rsidRPr="00F0546A" w:rsidRDefault="000F2D9B" w:rsidP="004442A5">
            <w:pPr>
              <w:rPr>
                <w:ins w:id="408" w:author="Onozawa, Hisashi (Nokia - JP/Tokyo)" w:date="2021-07-23T15:14:00Z"/>
                <w:rFonts w:ascii="Arial" w:hAnsi="Arial" w:cs="Arial"/>
                <w:color w:val="000000"/>
                <w:sz w:val="16"/>
                <w:szCs w:val="16"/>
              </w:rPr>
            </w:pPr>
            <w:ins w:id="409" w:author="Onozawa, Hisashi (Nokia - JP/Tokyo)" w:date="2021-07-23T15:14:00Z">
              <w:r w:rsidRPr="00F0546A">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429DE486" w14:textId="77777777" w:rsidR="000F2D9B" w:rsidRPr="00F0546A" w:rsidRDefault="000F2D9B" w:rsidP="004442A5">
            <w:pPr>
              <w:rPr>
                <w:ins w:id="410" w:author="Onozawa, Hisashi (Nokia - JP/Tokyo)" w:date="2021-07-23T15:14:00Z"/>
                <w:rFonts w:ascii="Arial" w:hAnsi="Arial" w:cs="Arial"/>
                <w:color w:val="000000"/>
                <w:sz w:val="16"/>
                <w:szCs w:val="16"/>
              </w:rPr>
            </w:pPr>
            <w:ins w:id="411" w:author="Onozawa, Hisashi (Nokia - JP/Tokyo)" w:date="2021-07-23T15:14:00Z">
              <w:r w:rsidRPr="00F0546A">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E54C045" w14:textId="77777777" w:rsidR="000F2D9B" w:rsidRPr="00F0546A" w:rsidRDefault="000F2D9B" w:rsidP="004442A5">
            <w:pPr>
              <w:rPr>
                <w:ins w:id="412" w:author="Onozawa, Hisashi (Nokia - JP/Tokyo)" w:date="2021-07-23T15:14:00Z"/>
                <w:rFonts w:ascii="Arial" w:hAnsi="Arial" w:cs="Arial"/>
                <w:color w:val="000000"/>
                <w:sz w:val="16"/>
                <w:szCs w:val="16"/>
              </w:rPr>
            </w:pPr>
            <w:ins w:id="413" w:author="Onozawa, Hisashi (Nokia - JP/Tokyo)" w:date="2021-07-23T15:14:00Z">
              <w:r w:rsidRPr="00F0546A">
                <w:rPr>
                  <w:rFonts w:ascii="Arial" w:hAnsi="Arial" w:cs="Arial"/>
                  <w:color w:val="000000"/>
                  <w:sz w:val="16"/>
                  <w:szCs w:val="16"/>
                </w:rPr>
                <w:t>f2_high + f1_high</w:t>
              </w:r>
            </w:ins>
          </w:p>
        </w:tc>
      </w:tr>
      <w:tr w:rsidR="000F2D9B" w:rsidRPr="00155888" w14:paraId="50DB5383" w14:textId="77777777" w:rsidTr="004442A5">
        <w:trPr>
          <w:trHeight w:val="300"/>
          <w:ins w:id="41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27F80F95" w14:textId="77777777" w:rsidR="000F2D9B" w:rsidRPr="00F61629" w:rsidRDefault="000F2D9B" w:rsidP="004442A5">
            <w:pPr>
              <w:rPr>
                <w:ins w:id="415" w:author="Onozawa, Hisashi (Nokia - JP/Tokyo)" w:date="2021-07-23T15:14:00Z"/>
                <w:rFonts w:ascii="Arial" w:hAnsi="Arial" w:cs="Arial"/>
                <w:color w:val="000000"/>
                <w:sz w:val="16"/>
                <w:szCs w:val="16"/>
              </w:rPr>
            </w:pPr>
            <w:ins w:id="416"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27A8A1D" w14:textId="77777777" w:rsidR="000F2D9B" w:rsidRPr="00F0546A" w:rsidRDefault="000F2D9B" w:rsidP="004442A5">
            <w:pPr>
              <w:jc w:val="right"/>
              <w:rPr>
                <w:ins w:id="417" w:author="Onozawa, Hisashi (Nokia - JP/Tokyo)" w:date="2021-07-23T15:14:00Z"/>
                <w:rFonts w:ascii="Arial" w:hAnsi="Arial" w:cs="Arial"/>
                <w:color w:val="000000"/>
                <w:sz w:val="16"/>
                <w:szCs w:val="16"/>
              </w:rPr>
            </w:pPr>
            <w:ins w:id="418" w:author="Onozawa, Hisashi (Nokia - JP/Tokyo)" w:date="2021-07-23T15:14:00Z">
              <w:r w:rsidRPr="00F0546A">
                <w:rPr>
                  <w:rFonts w:ascii="Arial" w:hAnsi="Arial" w:cs="Arial"/>
                  <w:color w:val="000000"/>
                  <w:sz w:val="16"/>
                  <w:szCs w:val="16"/>
                </w:rPr>
                <w:t>1456</w:t>
              </w:r>
            </w:ins>
          </w:p>
        </w:tc>
        <w:tc>
          <w:tcPr>
            <w:tcW w:w="1985" w:type="dxa"/>
            <w:tcBorders>
              <w:top w:val="nil"/>
              <w:left w:val="nil"/>
              <w:bottom w:val="single" w:sz="4" w:space="0" w:color="auto"/>
              <w:right w:val="single" w:sz="4" w:space="0" w:color="auto"/>
            </w:tcBorders>
            <w:shd w:val="clear" w:color="auto" w:fill="auto"/>
            <w:noWrap/>
            <w:vAlign w:val="bottom"/>
            <w:hideMark/>
          </w:tcPr>
          <w:p w14:paraId="62116335" w14:textId="77777777" w:rsidR="000F2D9B" w:rsidRPr="00F0546A" w:rsidRDefault="000F2D9B" w:rsidP="004442A5">
            <w:pPr>
              <w:jc w:val="right"/>
              <w:rPr>
                <w:ins w:id="419" w:author="Onozawa, Hisashi (Nokia - JP/Tokyo)" w:date="2021-07-23T15:14:00Z"/>
                <w:rFonts w:ascii="Arial" w:hAnsi="Arial" w:cs="Arial"/>
                <w:color w:val="000000"/>
                <w:sz w:val="16"/>
                <w:szCs w:val="16"/>
              </w:rPr>
            </w:pPr>
            <w:ins w:id="420" w:author="Onozawa, Hisashi (Nokia - JP/Tokyo)" w:date="2021-07-23T15:14:00Z">
              <w:r w:rsidRPr="00F0546A">
                <w:rPr>
                  <w:rFonts w:ascii="Arial" w:hAnsi="Arial" w:cs="Arial"/>
                  <w:color w:val="000000"/>
                  <w:sz w:val="16"/>
                  <w:szCs w:val="16"/>
                </w:rPr>
                <w:t>1491</w:t>
              </w:r>
            </w:ins>
          </w:p>
        </w:tc>
        <w:tc>
          <w:tcPr>
            <w:tcW w:w="1843" w:type="dxa"/>
            <w:tcBorders>
              <w:top w:val="nil"/>
              <w:left w:val="nil"/>
              <w:bottom w:val="single" w:sz="4" w:space="0" w:color="auto"/>
              <w:right w:val="single" w:sz="4" w:space="0" w:color="auto"/>
            </w:tcBorders>
            <w:shd w:val="clear" w:color="auto" w:fill="auto"/>
            <w:noWrap/>
            <w:vAlign w:val="bottom"/>
            <w:hideMark/>
          </w:tcPr>
          <w:p w14:paraId="5017DF04" w14:textId="77777777" w:rsidR="000F2D9B" w:rsidRPr="00F0546A" w:rsidRDefault="000F2D9B" w:rsidP="004442A5">
            <w:pPr>
              <w:jc w:val="right"/>
              <w:rPr>
                <w:ins w:id="421" w:author="Onozawa, Hisashi (Nokia - JP/Tokyo)" w:date="2021-07-23T15:14:00Z"/>
                <w:rFonts w:ascii="Arial" w:hAnsi="Arial" w:cs="Arial"/>
                <w:color w:val="000000"/>
                <w:sz w:val="16"/>
                <w:szCs w:val="16"/>
              </w:rPr>
            </w:pPr>
            <w:ins w:id="422" w:author="Onozawa, Hisashi (Nokia - JP/Tokyo)" w:date="2021-07-23T15:14:00Z">
              <w:r w:rsidRPr="00F0546A">
                <w:rPr>
                  <w:rFonts w:ascii="Arial" w:hAnsi="Arial" w:cs="Arial"/>
                  <w:color w:val="000000"/>
                  <w:sz w:val="16"/>
                  <w:szCs w:val="16"/>
                </w:rPr>
                <w:t>3129</w:t>
              </w:r>
            </w:ins>
          </w:p>
        </w:tc>
        <w:tc>
          <w:tcPr>
            <w:tcW w:w="1984" w:type="dxa"/>
            <w:tcBorders>
              <w:top w:val="nil"/>
              <w:left w:val="nil"/>
              <w:bottom w:val="single" w:sz="4" w:space="0" w:color="auto"/>
              <w:right w:val="single" w:sz="4" w:space="0" w:color="auto"/>
            </w:tcBorders>
            <w:shd w:val="clear" w:color="auto" w:fill="auto"/>
            <w:noWrap/>
            <w:vAlign w:val="bottom"/>
            <w:hideMark/>
          </w:tcPr>
          <w:p w14:paraId="3ED37279" w14:textId="77777777" w:rsidR="000F2D9B" w:rsidRPr="00F0546A" w:rsidRDefault="000F2D9B" w:rsidP="004442A5">
            <w:pPr>
              <w:jc w:val="right"/>
              <w:rPr>
                <w:ins w:id="423" w:author="Onozawa, Hisashi (Nokia - JP/Tokyo)" w:date="2021-07-23T15:14:00Z"/>
                <w:rFonts w:ascii="Arial" w:hAnsi="Arial" w:cs="Arial"/>
                <w:color w:val="000000"/>
                <w:sz w:val="16"/>
                <w:szCs w:val="16"/>
              </w:rPr>
            </w:pPr>
            <w:ins w:id="424" w:author="Onozawa, Hisashi (Nokia - JP/Tokyo)" w:date="2021-07-23T15:14:00Z">
              <w:r w:rsidRPr="00F0546A">
                <w:rPr>
                  <w:rFonts w:ascii="Arial" w:hAnsi="Arial" w:cs="Arial"/>
                  <w:color w:val="000000"/>
                  <w:sz w:val="16"/>
                  <w:szCs w:val="16"/>
                </w:rPr>
                <w:t>3164</w:t>
              </w:r>
            </w:ins>
          </w:p>
        </w:tc>
      </w:tr>
      <w:tr w:rsidR="000F2D9B" w:rsidRPr="00155888" w14:paraId="772A937A" w14:textId="77777777" w:rsidTr="004442A5">
        <w:trPr>
          <w:trHeight w:val="300"/>
          <w:ins w:id="42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91FB457" w14:textId="77777777" w:rsidR="000F2D9B" w:rsidRPr="00F61629" w:rsidRDefault="000F2D9B" w:rsidP="004442A5">
            <w:pPr>
              <w:rPr>
                <w:ins w:id="426" w:author="Onozawa, Hisashi (Nokia - JP/Tokyo)" w:date="2021-07-23T15:14:00Z"/>
                <w:rFonts w:ascii="Arial" w:hAnsi="Arial" w:cs="Arial"/>
                <w:color w:val="000000"/>
                <w:sz w:val="16"/>
                <w:szCs w:val="16"/>
              </w:rPr>
            </w:pPr>
            <w:ins w:id="427" w:author="Onozawa, Hisashi (Nokia - JP/Tokyo)" w:date="2021-07-23T15:1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05628BA" w14:textId="77777777" w:rsidR="000F2D9B" w:rsidRPr="00F0546A" w:rsidRDefault="000F2D9B" w:rsidP="004442A5">
            <w:pPr>
              <w:rPr>
                <w:ins w:id="428" w:author="Onozawa, Hisashi (Nokia - JP/Tokyo)" w:date="2021-07-23T15:14:00Z"/>
                <w:rFonts w:ascii="Arial" w:hAnsi="Arial" w:cs="Arial"/>
                <w:color w:val="000000"/>
                <w:sz w:val="16"/>
                <w:szCs w:val="16"/>
              </w:rPr>
            </w:pPr>
            <w:ins w:id="429" w:author="Onozawa, Hisashi (Nokia - JP/Tokyo)" w:date="2021-07-23T15:14:00Z">
              <w:r w:rsidRPr="00F0546A">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465271D" w14:textId="77777777" w:rsidR="000F2D9B" w:rsidRPr="00F0546A" w:rsidRDefault="000F2D9B" w:rsidP="004442A5">
            <w:pPr>
              <w:rPr>
                <w:ins w:id="430" w:author="Onozawa, Hisashi (Nokia - JP/Tokyo)" w:date="2021-07-23T15:14:00Z"/>
                <w:rFonts w:ascii="Arial" w:hAnsi="Arial" w:cs="Arial"/>
                <w:color w:val="000000"/>
                <w:sz w:val="16"/>
                <w:szCs w:val="16"/>
              </w:rPr>
            </w:pPr>
            <w:ins w:id="431" w:author="Onozawa, Hisashi (Nokia - JP/Tokyo)" w:date="2021-07-23T15:14:00Z">
              <w:r w:rsidRPr="00F0546A">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79A3835" w14:textId="77777777" w:rsidR="000F2D9B" w:rsidRPr="00F0546A" w:rsidRDefault="000F2D9B" w:rsidP="004442A5">
            <w:pPr>
              <w:rPr>
                <w:ins w:id="432" w:author="Onozawa, Hisashi (Nokia - JP/Tokyo)" w:date="2021-07-23T15:14:00Z"/>
                <w:rFonts w:ascii="Arial" w:hAnsi="Arial" w:cs="Arial"/>
                <w:color w:val="000000"/>
                <w:sz w:val="16"/>
                <w:szCs w:val="16"/>
              </w:rPr>
            </w:pPr>
            <w:ins w:id="433" w:author="Onozawa, Hisashi (Nokia - JP/Tokyo)" w:date="2021-07-23T15:14:00Z">
              <w:r w:rsidRPr="00F0546A">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26B3DB1" w14:textId="77777777" w:rsidR="000F2D9B" w:rsidRPr="00F0546A" w:rsidRDefault="000F2D9B" w:rsidP="004442A5">
            <w:pPr>
              <w:rPr>
                <w:ins w:id="434" w:author="Onozawa, Hisashi (Nokia - JP/Tokyo)" w:date="2021-07-23T15:14:00Z"/>
                <w:rFonts w:ascii="Arial" w:hAnsi="Arial" w:cs="Arial"/>
                <w:color w:val="000000"/>
                <w:sz w:val="16"/>
                <w:szCs w:val="16"/>
              </w:rPr>
            </w:pPr>
            <w:ins w:id="435" w:author="Onozawa, Hisashi (Nokia - JP/Tokyo)" w:date="2021-07-23T15:14:00Z">
              <w:r w:rsidRPr="00F0546A">
                <w:rPr>
                  <w:rFonts w:ascii="Arial" w:hAnsi="Arial" w:cs="Arial"/>
                  <w:color w:val="000000"/>
                  <w:sz w:val="16"/>
                  <w:szCs w:val="16"/>
                </w:rPr>
                <w:t>2*f2_high – f1_low</w:t>
              </w:r>
            </w:ins>
          </w:p>
        </w:tc>
      </w:tr>
      <w:tr w:rsidR="000F2D9B" w:rsidRPr="00155888" w14:paraId="274B4214" w14:textId="77777777" w:rsidTr="004442A5">
        <w:trPr>
          <w:trHeight w:val="300"/>
          <w:ins w:id="43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3768A9E7" w14:textId="77777777" w:rsidR="000F2D9B" w:rsidRPr="00F61629" w:rsidRDefault="000F2D9B" w:rsidP="004442A5">
            <w:pPr>
              <w:rPr>
                <w:ins w:id="437" w:author="Onozawa, Hisashi (Nokia - JP/Tokyo)" w:date="2021-07-23T15:14:00Z"/>
                <w:rFonts w:ascii="Arial" w:hAnsi="Arial" w:cs="Arial"/>
                <w:color w:val="000000"/>
                <w:sz w:val="16"/>
                <w:szCs w:val="16"/>
              </w:rPr>
            </w:pPr>
            <w:ins w:id="438"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54AE30D" w14:textId="77777777" w:rsidR="000F2D9B" w:rsidRPr="00F0546A" w:rsidRDefault="000F2D9B" w:rsidP="004442A5">
            <w:pPr>
              <w:jc w:val="right"/>
              <w:rPr>
                <w:ins w:id="439" w:author="Onozawa, Hisashi (Nokia - JP/Tokyo)" w:date="2021-07-23T15:14:00Z"/>
                <w:rFonts w:ascii="Arial" w:hAnsi="Arial" w:cs="Arial"/>
                <w:color w:val="000000"/>
                <w:sz w:val="16"/>
                <w:szCs w:val="16"/>
              </w:rPr>
            </w:pPr>
            <w:ins w:id="440" w:author="Onozawa, Hisashi (Nokia - JP/Tokyo)" w:date="2021-07-23T15:14:00Z">
              <w:r w:rsidRPr="00F0546A">
                <w:rPr>
                  <w:rFonts w:ascii="Arial" w:hAnsi="Arial" w:cs="Arial"/>
                  <w:color w:val="000000"/>
                  <w:sz w:val="16"/>
                  <w:szCs w:val="16"/>
                </w:rPr>
                <w:t>667</w:t>
              </w:r>
            </w:ins>
          </w:p>
        </w:tc>
        <w:tc>
          <w:tcPr>
            <w:tcW w:w="1985" w:type="dxa"/>
            <w:tcBorders>
              <w:top w:val="nil"/>
              <w:left w:val="nil"/>
              <w:bottom w:val="single" w:sz="4" w:space="0" w:color="auto"/>
              <w:right w:val="single" w:sz="4" w:space="0" w:color="auto"/>
            </w:tcBorders>
            <w:shd w:val="clear" w:color="auto" w:fill="auto"/>
            <w:noWrap/>
            <w:vAlign w:val="bottom"/>
            <w:hideMark/>
          </w:tcPr>
          <w:p w14:paraId="64F54548" w14:textId="77777777" w:rsidR="000F2D9B" w:rsidRPr="00F0546A" w:rsidRDefault="000F2D9B" w:rsidP="004442A5">
            <w:pPr>
              <w:jc w:val="right"/>
              <w:rPr>
                <w:ins w:id="441" w:author="Onozawa, Hisashi (Nokia - JP/Tokyo)" w:date="2021-07-23T15:14:00Z"/>
                <w:rFonts w:ascii="Arial" w:hAnsi="Arial" w:cs="Arial"/>
                <w:color w:val="000000"/>
                <w:sz w:val="16"/>
                <w:szCs w:val="16"/>
              </w:rPr>
            </w:pPr>
            <w:ins w:id="442" w:author="Onozawa, Hisashi (Nokia - JP/Tokyo)" w:date="2021-07-23T15:14:00Z">
              <w:r w:rsidRPr="00F0546A">
                <w:rPr>
                  <w:rFonts w:ascii="Arial" w:hAnsi="Arial" w:cs="Arial"/>
                  <w:color w:val="000000"/>
                  <w:sz w:val="16"/>
                  <w:szCs w:val="16"/>
                </w:rPr>
                <w:t>607</w:t>
              </w:r>
            </w:ins>
          </w:p>
        </w:tc>
        <w:tc>
          <w:tcPr>
            <w:tcW w:w="1843" w:type="dxa"/>
            <w:tcBorders>
              <w:top w:val="nil"/>
              <w:left w:val="nil"/>
              <w:bottom w:val="single" w:sz="4" w:space="0" w:color="auto"/>
              <w:right w:val="single" w:sz="4" w:space="0" w:color="auto"/>
            </w:tcBorders>
            <w:shd w:val="clear" w:color="auto" w:fill="auto"/>
            <w:noWrap/>
            <w:vAlign w:val="bottom"/>
            <w:hideMark/>
          </w:tcPr>
          <w:p w14:paraId="306FDA03" w14:textId="77777777" w:rsidR="000F2D9B" w:rsidRPr="00F0546A" w:rsidRDefault="000F2D9B" w:rsidP="004442A5">
            <w:pPr>
              <w:jc w:val="right"/>
              <w:rPr>
                <w:ins w:id="443" w:author="Onozawa, Hisashi (Nokia - JP/Tokyo)" w:date="2021-07-23T15:14:00Z"/>
                <w:rFonts w:ascii="Arial" w:hAnsi="Arial" w:cs="Arial"/>
                <w:color w:val="000000"/>
                <w:sz w:val="16"/>
                <w:szCs w:val="16"/>
              </w:rPr>
            </w:pPr>
            <w:ins w:id="444" w:author="Onozawa, Hisashi (Nokia - JP/Tokyo)" w:date="2021-07-23T15:14:00Z">
              <w:r w:rsidRPr="00F0546A">
                <w:rPr>
                  <w:rFonts w:ascii="Arial" w:hAnsi="Arial" w:cs="Arial"/>
                  <w:color w:val="000000"/>
                  <w:sz w:val="16"/>
                  <w:szCs w:val="16"/>
                </w:rPr>
                <w:t>3761</w:t>
              </w:r>
            </w:ins>
          </w:p>
        </w:tc>
        <w:tc>
          <w:tcPr>
            <w:tcW w:w="1984" w:type="dxa"/>
            <w:tcBorders>
              <w:top w:val="nil"/>
              <w:left w:val="nil"/>
              <w:bottom w:val="single" w:sz="4" w:space="0" w:color="auto"/>
              <w:right w:val="single" w:sz="4" w:space="0" w:color="auto"/>
            </w:tcBorders>
            <w:shd w:val="clear" w:color="auto" w:fill="auto"/>
            <w:noWrap/>
            <w:vAlign w:val="bottom"/>
            <w:hideMark/>
          </w:tcPr>
          <w:p w14:paraId="4E0B6C6C" w14:textId="77777777" w:rsidR="000F2D9B" w:rsidRPr="00F0546A" w:rsidRDefault="000F2D9B" w:rsidP="004442A5">
            <w:pPr>
              <w:jc w:val="right"/>
              <w:rPr>
                <w:ins w:id="445" w:author="Onozawa, Hisashi (Nokia - JP/Tokyo)" w:date="2021-07-23T15:14:00Z"/>
                <w:rFonts w:ascii="Arial" w:hAnsi="Arial" w:cs="Arial"/>
                <w:color w:val="000000"/>
                <w:sz w:val="16"/>
                <w:szCs w:val="16"/>
              </w:rPr>
            </w:pPr>
            <w:ins w:id="446" w:author="Onozawa, Hisashi (Nokia - JP/Tokyo)" w:date="2021-07-23T15:14:00Z">
              <w:r w:rsidRPr="00F0546A">
                <w:rPr>
                  <w:rFonts w:ascii="Arial" w:hAnsi="Arial" w:cs="Arial"/>
                  <w:color w:val="000000"/>
                  <w:sz w:val="16"/>
                  <w:szCs w:val="16"/>
                </w:rPr>
                <w:t>3806</w:t>
              </w:r>
            </w:ins>
          </w:p>
        </w:tc>
      </w:tr>
      <w:tr w:rsidR="000F2D9B" w:rsidRPr="00155888" w14:paraId="75ED30EB" w14:textId="77777777" w:rsidTr="004442A5">
        <w:trPr>
          <w:trHeight w:val="300"/>
          <w:ins w:id="44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0D32C0C0" w14:textId="77777777" w:rsidR="000F2D9B" w:rsidRPr="00F61629" w:rsidRDefault="000F2D9B" w:rsidP="004442A5">
            <w:pPr>
              <w:rPr>
                <w:ins w:id="448" w:author="Onozawa, Hisashi (Nokia - JP/Tokyo)" w:date="2021-07-23T15:14:00Z"/>
                <w:rFonts w:ascii="Arial" w:hAnsi="Arial" w:cs="Arial"/>
                <w:color w:val="000000"/>
                <w:sz w:val="16"/>
                <w:szCs w:val="16"/>
              </w:rPr>
            </w:pPr>
            <w:ins w:id="449" w:author="Onozawa, Hisashi (Nokia - JP/Tokyo)" w:date="2021-07-23T15:1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F19442A" w14:textId="77777777" w:rsidR="000F2D9B" w:rsidRPr="00F0546A" w:rsidRDefault="000F2D9B" w:rsidP="004442A5">
            <w:pPr>
              <w:rPr>
                <w:ins w:id="450" w:author="Onozawa, Hisashi (Nokia - JP/Tokyo)" w:date="2021-07-23T15:14:00Z"/>
                <w:rFonts w:ascii="Arial" w:hAnsi="Arial" w:cs="Arial"/>
                <w:color w:val="000000"/>
                <w:sz w:val="16"/>
                <w:szCs w:val="16"/>
              </w:rPr>
            </w:pPr>
            <w:ins w:id="451" w:author="Onozawa, Hisashi (Nokia - JP/Tokyo)" w:date="2021-07-23T15:14:00Z">
              <w:r w:rsidRPr="00F0546A">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758E4DD" w14:textId="77777777" w:rsidR="000F2D9B" w:rsidRPr="00F0546A" w:rsidRDefault="000F2D9B" w:rsidP="004442A5">
            <w:pPr>
              <w:rPr>
                <w:ins w:id="452" w:author="Onozawa, Hisashi (Nokia - JP/Tokyo)" w:date="2021-07-23T15:14:00Z"/>
                <w:rFonts w:ascii="Arial" w:hAnsi="Arial" w:cs="Arial"/>
                <w:color w:val="000000"/>
                <w:sz w:val="16"/>
                <w:szCs w:val="16"/>
              </w:rPr>
            </w:pPr>
            <w:ins w:id="453" w:author="Onozawa, Hisashi (Nokia - JP/Tokyo)" w:date="2021-07-23T15:14:00Z">
              <w:r w:rsidRPr="00F0546A">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850B173" w14:textId="77777777" w:rsidR="000F2D9B" w:rsidRPr="00F0546A" w:rsidRDefault="000F2D9B" w:rsidP="004442A5">
            <w:pPr>
              <w:rPr>
                <w:ins w:id="454" w:author="Onozawa, Hisashi (Nokia - JP/Tokyo)" w:date="2021-07-23T15:14:00Z"/>
                <w:rFonts w:ascii="Arial" w:hAnsi="Arial" w:cs="Arial"/>
                <w:color w:val="000000"/>
                <w:sz w:val="16"/>
                <w:szCs w:val="16"/>
              </w:rPr>
            </w:pPr>
            <w:ins w:id="455" w:author="Onozawa, Hisashi (Nokia - JP/Tokyo)" w:date="2021-07-23T15:14:00Z">
              <w:r w:rsidRPr="00F0546A">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AB46755" w14:textId="77777777" w:rsidR="000F2D9B" w:rsidRPr="00F0546A" w:rsidRDefault="000F2D9B" w:rsidP="004442A5">
            <w:pPr>
              <w:rPr>
                <w:ins w:id="456" w:author="Onozawa, Hisashi (Nokia - JP/Tokyo)" w:date="2021-07-23T15:14:00Z"/>
                <w:rFonts w:ascii="Arial" w:hAnsi="Arial" w:cs="Arial"/>
                <w:color w:val="000000"/>
                <w:sz w:val="16"/>
                <w:szCs w:val="16"/>
              </w:rPr>
            </w:pPr>
            <w:ins w:id="457" w:author="Onozawa, Hisashi (Nokia - JP/Tokyo)" w:date="2021-07-23T15:14:00Z">
              <w:r w:rsidRPr="00F0546A">
                <w:rPr>
                  <w:rFonts w:ascii="Arial" w:hAnsi="Arial" w:cs="Arial"/>
                  <w:color w:val="000000"/>
                  <w:sz w:val="16"/>
                  <w:szCs w:val="16"/>
                </w:rPr>
                <w:t>2*f2_high + f1_high</w:t>
              </w:r>
            </w:ins>
          </w:p>
        </w:tc>
      </w:tr>
      <w:tr w:rsidR="000F2D9B" w:rsidRPr="00155888" w14:paraId="7A0DAECB" w14:textId="77777777" w:rsidTr="004442A5">
        <w:trPr>
          <w:trHeight w:val="300"/>
          <w:ins w:id="45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277AB01E" w14:textId="77777777" w:rsidR="000F2D9B" w:rsidRPr="00F61629" w:rsidRDefault="000F2D9B" w:rsidP="004442A5">
            <w:pPr>
              <w:rPr>
                <w:ins w:id="459" w:author="Onozawa, Hisashi (Nokia - JP/Tokyo)" w:date="2021-07-23T15:14:00Z"/>
                <w:rFonts w:ascii="Arial" w:hAnsi="Arial" w:cs="Arial"/>
                <w:color w:val="000000"/>
                <w:sz w:val="16"/>
                <w:szCs w:val="16"/>
              </w:rPr>
            </w:pPr>
            <w:ins w:id="460"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8C33568" w14:textId="77777777" w:rsidR="000F2D9B" w:rsidRPr="00F0546A" w:rsidRDefault="000F2D9B" w:rsidP="004442A5">
            <w:pPr>
              <w:jc w:val="right"/>
              <w:rPr>
                <w:ins w:id="461" w:author="Onozawa, Hisashi (Nokia - JP/Tokyo)" w:date="2021-07-23T15:14:00Z"/>
                <w:rFonts w:ascii="Arial" w:hAnsi="Arial" w:cs="Arial"/>
                <w:color w:val="000000"/>
                <w:sz w:val="16"/>
                <w:szCs w:val="16"/>
              </w:rPr>
            </w:pPr>
            <w:ins w:id="462" w:author="Onozawa, Hisashi (Nokia - JP/Tokyo)" w:date="2021-07-23T15:14:00Z">
              <w:r w:rsidRPr="00F0546A">
                <w:rPr>
                  <w:rFonts w:ascii="Arial" w:hAnsi="Arial" w:cs="Arial"/>
                  <w:color w:val="000000"/>
                  <w:sz w:val="16"/>
                  <w:szCs w:val="16"/>
                </w:rPr>
                <w:t>3953</w:t>
              </w:r>
            </w:ins>
          </w:p>
        </w:tc>
        <w:tc>
          <w:tcPr>
            <w:tcW w:w="1985" w:type="dxa"/>
            <w:tcBorders>
              <w:top w:val="nil"/>
              <w:left w:val="nil"/>
              <w:bottom w:val="single" w:sz="4" w:space="0" w:color="auto"/>
              <w:right w:val="single" w:sz="4" w:space="0" w:color="auto"/>
            </w:tcBorders>
            <w:shd w:val="clear" w:color="auto" w:fill="auto"/>
            <w:noWrap/>
            <w:vAlign w:val="bottom"/>
            <w:hideMark/>
          </w:tcPr>
          <w:p w14:paraId="63E4ADB2" w14:textId="77777777" w:rsidR="000F2D9B" w:rsidRPr="00F0546A" w:rsidRDefault="000F2D9B" w:rsidP="004442A5">
            <w:pPr>
              <w:jc w:val="right"/>
              <w:rPr>
                <w:ins w:id="463" w:author="Onozawa, Hisashi (Nokia - JP/Tokyo)" w:date="2021-07-23T15:14:00Z"/>
                <w:rFonts w:ascii="Arial" w:hAnsi="Arial" w:cs="Arial"/>
                <w:color w:val="000000"/>
                <w:sz w:val="16"/>
                <w:szCs w:val="16"/>
              </w:rPr>
            </w:pPr>
            <w:ins w:id="464" w:author="Onozawa, Hisashi (Nokia - JP/Tokyo)" w:date="2021-07-23T15:14:00Z">
              <w:r w:rsidRPr="00F0546A">
                <w:rPr>
                  <w:rFonts w:ascii="Arial" w:hAnsi="Arial" w:cs="Arial"/>
                  <w:color w:val="000000"/>
                  <w:sz w:val="16"/>
                  <w:szCs w:val="16"/>
                </w:rPr>
                <w:t>4013</w:t>
              </w:r>
            </w:ins>
          </w:p>
        </w:tc>
        <w:tc>
          <w:tcPr>
            <w:tcW w:w="1843" w:type="dxa"/>
            <w:tcBorders>
              <w:top w:val="nil"/>
              <w:left w:val="nil"/>
              <w:bottom w:val="single" w:sz="4" w:space="0" w:color="auto"/>
              <w:right w:val="single" w:sz="4" w:space="0" w:color="auto"/>
            </w:tcBorders>
            <w:shd w:val="clear" w:color="auto" w:fill="auto"/>
            <w:noWrap/>
            <w:vAlign w:val="bottom"/>
            <w:hideMark/>
          </w:tcPr>
          <w:p w14:paraId="56E87A7A" w14:textId="77777777" w:rsidR="000F2D9B" w:rsidRPr="00F0546A" w:rsidRDefault="000F2D9B" w:rsidP="004442A5">
            <w:pPr>
              <w:jc w:val="right"/>
              <w:rPr>
                <w:ins w:id="465" w:author="Onozawa, Hisashi (Nokia - JP/Tokyo)" w:date="2021-07-23T15:14:00Z"/>
                <w:rFonts w:ascii="Arial" w:hAnsi="Arial" w:cs="Arial"/>
                <w:color w:val="000000"/>
                <w:sz w:val="16"/>
                <w:szCs w:val="16"/>
              </w:rPr>
            </w:pPr>
            <w:ins w:id="466" w:author="Onozawa, Hisashi (Nokia - JP/Tokyo)" w:date="2021-07-23T15:14:00Z">
              <w:r w:rsidRPr="00F0546A">
                <w:rPr>
                  <w:rFonts w:ascii="Arial" w:hAnsi="Arial" w:cs="Arial"/>
                  <w:color w:val="000000"/>
                  <w:sz w:val="16"/>
                  <w:szCs w:val="16"/>
                </w:rPr>
                <w:t>5434</w:t>
              </w:r>
            </w:ins>
          </w:p>
        </w:tc>
        <w:tc>
          <w:tcPr>
            <w:tcW w:w="1984" w:type="dxa"/>
            <w:tcBorders>
              <w:top w:val="nil"/>
              <w:left w:val="nil"/>
              <w:bottom w:val="single" w:sz="4" w:space="0" w:color="auto"/>
              <w:right w:val="single" w:sz="4" w:space="0" w:color="auto"/>
            </w:tcBorders>
            <w:shd w:val="clear" w:color="auto" w:fill="auto"/>
            <w:noWrap/>
            <w:vAlign w:val="bottom"/>
            <w:hideMark/>
          </w:tcPr>
          <w:p w14:paraId="2FAF7AFB" w14:textId="77777777" w:rsidR="000F2D9B" w:rsidRPr="00F0546A" w:rsidRDefault="000F2D9B" w:rsidP="004442A5">
            <w:pPr>
              <w:jc w:val="right"/>
              <w:rPr>
                <w:ins w:id="467" w:author="Onozawa, Hisashi (Nokia - JP/Tokyo)" w:date="2021-07-23T15:14:00Z"/>
                <w:rFonts w:ascii="Arial" w:hAnsi="Arial" w:cs="Arial"/>
                <w:color w:val="000000"/>
                <w:sz w:val="16"/>
                <w:szCs w:val="16"/>
              </w:rPr>
            </w:pPr>
            <w:ins w:id="468" w:author="Onozawa, Hisashi (Nokia - JP/Tokyo)" w:date="2021-07-23T15:14:00Z">
              <w:r w:rsidRPr="00F0546A">
                <w:rPr>
                  <w:rFonts w:ascii="Arial" w:hAnsi="Arial" w:cs="Arial"/>
                  <w:color w:val="000000"/>
                  <w:sz w:val="16"/>
                  <w:szCs w:val="16"/>
                </w:rPr>
                <w:t>5479</w:t>
              </w:r>
            </w:ins>
          </w:p>
        </w:tc>
      </w:tr>
      <w:tr w:rsidR="000F2D9B" w:rsidRPr="00155888" w14:paraId="3F91E3CA" w14:textId="77777777" w:rsidTr="004442A5">
        <w:trPr>
          <w:trHeight w:val="300"/>
          <w:ins w:id="46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79F7AA1D" w14:textId="77777777" w:rsidR="000F2D9B" w:rsidRPr="00F61629" w:rsidRDefault="000F2D9B" w:rsidP="004442A5">
            <w:pPr>
              <w:rPr>
                <w:ins w:id="470" w:author="Onozawa, Hisashi (Nokia - JP/Tokyo)" w:date="2021-07-23T15:14:00Z"/>
                <w:rFonts w:ascii="Arial" w:hAnsi="Arial" w:cs="Arial"/>
                <w:color w:val="000000"/>
                <w:sz w:val="16"/>
                <w:szCs w:val="16"/>
              </w:rPr>
            </w:pPr>
            <w:ins w:id="471"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D460ADB" w14:textId="77777777" w:rsidR="000F2D9B" w:rsidRPr="00F0546A" w:rsidRDefault="000F2D9B" w:rsidP="004442A5">
            <w:pPr>
              <w:rPr>
                <w:ins w:id="472" w:author="Onozawa, Hisashi (Nokia - JP/Tokyo)" w:date="2021-07-23T15:14:00Z"/>
                <w:rFonts w:ascii="Arial" w:hAnsi="Arial" w:cs="Arial"/>
                <w:color w:val="000000"/>
                <w:sz w:val="16"/>
                <w:szCs w:val="16"/>
              </w:rPr>
            </w:pPr>
            <w:ins w:id="473" w:author="Onozawa, Hisashi (Nokia - JP/Tokyo)" w:date="2021-07-23T15:14:00Z">
              <w:r w:rsidRPr="00F0546A">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31B31D2" w14:textId="77777777" w:rsidR="000F2D9B" w:rsidRPr="00F0546A" w:rsidRDefault="000F2D9B" w:rsidP="004442A5">
            <w:pPr>
              <w:rPr>
                <w:ins w:id="474" w:author="Onozawa, Hisashi (Nokia - JP/Tokyo)" w:date="2021-07-23T15:14:00Z"/>
                <w:rFonts w:ascii="Arial" w:hAnsi="Arial" w:cs="Arial"/>
                <w:color w:val="000000"/>
                <w:sz w:val="16"/>
                <w:szCs w:val="16"/>
              </w:rPr>
            </w:pPr>
            <w:ins w:id="475" w:author="Onozawa, Hisashi (Nokia - JP/Tokyo)" w:date="2021-07-23T15:14:00Z">
              <w:r w:rsidRPr="00F0546A">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5534351" w14:textId="77777777" w:rsidR="000F2D9B" w:rsidRPr="00F0546A" w:rsidRDefault="000F2D9B" w:rsidP="004442A5">
            <w:pPr>
              <w:rPr>
                <w:ins w:id="476" w:author="Onozawa, Hisashi (Nokia - JP/Tokyo)" w:date="2021-07-23T15:14:00Z"/>
                <w:rFonts w:ascii="Arial" w:hAnsi="Arial" w:cs="Arial"/>
                <w:color w:val="000000"/>
                <w:sz w:val="16"/>
                <w:szCs w:val="16"/>
              </w:rPr>
            </w:pPr>
            <w:ins w:id="477" w:author="Onozawa, Hisashi (Nokia - JP/Tokyo)" w:date="2021-07-23T15:14:00Z">
              <w:r w:rsidRPr="00F0546A">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64A6859" w14:textId="77777777" w:rsidR="000F2D9B" w:rsidRPr="00F0546A" w:rsidRDefault="000F2D9B" w:rsidP="004442A5">
            <w:pPr>
              <w:rPr>
                <w:ins w:id="478" w:author="Onozawa, Hisashi (Nokia - JP/Tokyo)" w:date="2021-07-23T15:14:00Z"/>
                <w:rFonts w:ascii="Arial" w:hAnsi="Arial" w:cs="Arial"/>
                <w:color w:val="000000"/>
                <w:sz w:val="16"/>
                <w:szCs w:val="16"/>
              </w:rPr>
            </w:pPr>
            <w:ins w:id="479" w:author="Onozawa, Hisashi (Nokia - JP/Tokyo)" w:date="2021-07-23T15:14:00Z">
              <w:r w:rsidRPr="00F0546A">
                <w:rPr>
                  <w:rFonts w:ascii="Arial" w:hAnsi="Arial" w:cs="Arial"/>
                  <w:color w:val="000000"/>
                  <w:sz w:val="16"/>
                  <w:szCs w:val="16"/>
                </w:rPr>
                <w:t>3*f2_high – f1_low</w:t>
              </w:r>
            </w:ins>
          </w:p>
        </w:tc>
      </w:tr>
      <w:tr w:rsidR="000F2D9B" w:rsidRPr="00155888" w14:paraId="3387DAAE" w14:textId="77777777" w:rsidTr="004442A5">
        <w:trPr>
          <w:trHeight w:val="300"/>
          <w:ins w:id="48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ADCA4D5" w14:textId="77777777" w:rsidR="000F2D9B" w:rsidRPr="00F61629" w:rsidRDefault="000F2D9B" w:rsidP="004442A5">
            <w:pPr>
              <w:rPr>
                <w:ins w:id="481" w:author="Onozawa, Hisashi (Nokia - JP/Tokyo)" w:date="2021-07-23T15:14:00Z"/>
                <w:rFonts w:ascii="Arial" w:hAnsi="Arial" w:cs="Arial"/>
                <w:color w:val="000000"/>
                <w:sz w:val="16"/>
                <w:szCs w:val="16"/>
              </w:rPr>
            </w:pPr>
            <w:ins w:id="482"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DAC6129" w14:textId="77777777" w:rsidR="000F2D9B" w:rsidRPr="00F0546A" w:rsidRDefault="000F2D9B" w:rsidP="004442A5">
            <w:pPr>
              <w:jc w:val="right"/>
              <w:rPr>
                <w:ins w:id="483" w:author="Onozawa, Hisashi (Nokia - JP/Tokyo)" w:date="2021-07-23T15:14:00Z"/>
                <w:rFonts w:ascii="Arial" w:hAnsi="Arial" w:cs="Arial"/>
                <w:color w:val="000000"/>
                <w:sz w:val="16"/>
                <w:szCs w:val="16"/>
              </w:rPr>
            </w:pPr>
            <w:ins w:id="484" w:author="Onozawa, Hisashi (Nokia - JP/Tokyo)" w:date="2021-07-23T15:14:00Z">
              <w:r w:rsidRPr="00F0546A">
                <w:rPr>
                  <w:rFonts w:ascii="Arial" w:hAnsi="Arial" w:cs="Arial"/>
                  <w:color w:val="000000"/>
                  <w:sz w:val="16"/>
                  <w:szCs w:val="16"/>
                </w:rPr>
                <w:t>157</w:t>
              </w:r>
            </w:ins>
          </w:p>
        </w:tc>
        <w:tc>
          <w:tcPr>
            <w:tcW w:w="1985" w:type="dxa"/>
            <w:tcBorders>
              <w:top w:val="nil"/>
              <w:left w:val="nil"/>
              <w:bottom w:val="single" w:sz="4" w:space="0" w:color="auto"/>
              <w:right w:val="single" w:sz="4" w:space="0" w:color="auto"/>
            </w:tcBorders>
            <w:shd w:val="clear" w:color="auto" w:fill="auto"/>
            <w:noWrap/>
            <w:vAlign w:val="bottom"/>
            <w:hideMark/>
          </w:tcPr>
          <w:p w14:paraId="39183D4F" w14:textId="77777777" w:rsidR="000F2D9B" w:rsidRPr="00F0546A" w:rsidRDefault="000F2D9B" w:rsidP="004442A5">
            <w:pPr>
              <w:jc w:val="right"/>
              <w:rPr>
                <w:ins w:id="485" w:author="Onozawa, Hisashi (Nokia - JP/Tokyo)" w:date="2021-07-23T15:14:00Z"/>
                <w:rFonts w:ascii="Arial" w:hAnsi="Arial" w:cs="Arial"/>
                <w:color w:val="000000"/>
                <w:sz w:val="16"/>
                <w:szCs w:val="16"/>
              </w:rPr>
            </w:pPr>
            <w:ins w:id="486" w:author="Onozawa, Hisashi (Nokia - JP/Tokyo)" w:date="2021-07-23T15:14:00Z">
              <w:r w:rsidRPr="00F0546A">
                <w:rPr>
                  <w:rFonts w:ascii="Arial" w:hAnsi="Arial" w:cs="Arial"/>
                  <w:color w:val="000000"/>
                  <w:sz w:val="16"/>
                  <w:szCs w:val="16"/>
                </w:rPr>
                <w:t>242</w:t>
              </w:r>
            </w:ins>
          </w:p>
        </w:tc>
        <w:tc>
          <w:tcPr>
            <w:tcW w:w="1843" w:type="dxa"/>
            <w:tcBorders>
              <w:top w:val="nil"/>
              <w:left w:val="nil"/>
              <w:bottom w:val="single" w:sz="4" w:space="0" w:color="auto"/>
              <w:right w:val="single" w:sz="4" w:space="0" w:color="auto"/>
            </w:tcBorders>
            <w:shd w:val="clear" w:color="auto" w:fill="auto"/>
            <w:noWrap/>
            <w:vAlign w:val="bottom"/>
            <w:hideMark/>
          </w:tcPr>
          <w:p w14:paraId="71F4CA40" w14:textId="77777777" w:rsidR="000F2D9B" w:rsidRPr="00F0546A" w:rsidRDefault="000F2D9B" w:rsidP="004442A5">
            <w:pPr>
              <w:jc w:val="right"/>
              <w:rPr>
                <w:ins w:id="487" w:author="Onozawa, Hisashi (Nokia - JP/Tokyo)" w:date="2021-07-23T15:14:00Z"/>
                <w:rFonts w:ascii="Arial" w:hAnsi="Arial" w:cs="Arial"/>
                <w:color w:val="000000"/>
                <w:sz w:val="16"/>
                <w:szCs w:val="16"/>
              </w:rPr>
            </w:pPr>
            <w:ins w:id="488" w:author="Onozawa, Hisashi (Nokia - JP/Tokyo)" w:date="2021-07-23T15:14:00Z">
              <w:r w:rsidRPr="00F0546A">
                <w:rPr>
                  <w:rFonts w:ascii="Arial" w:hAnsi="Arial" w:cs="Arial"/>
                  <w:color w:val="000000"/>
                  <w:sz w:val="16"/>
                  <w:szCs w:val="16"/>
                </w:rPr>
                <w:t>6066</w:t>
              </w:r>
            </w:ins>
          </w:p>
        </w:tc>
        <w:tc>
          <w:tcPr>
            <w:tcW w:w="1984" w:type="dxa"/>
            <w:tcBorders>
              <w:top w:val="nil"/>
              <w:left w:val="nil"/>
              <w:bottom w:val="single" w:sz="4" w:space="0" w:color="auto"/>
              <w:right w:val="single" w:sz="4" w:space="0" w:color="auto"/>
            </w:tcBorders>
            <w:shd w:val="clear" w:color="auto" w:fill="auto"/>
            <w:noWrap/>
            <w:vAlign w:val="bottom"/>
            <w:hideMark/>
          </w:tcPr>
          <w:p w14:paraId="56FFEF30" w14:textId="77777777" w:rsidR="000F2D9B" w:rsidRPr="00F0546A" w:rsidRDefault="000F2D9B" w:rsidP="004442A5">
            <w:pPr>
              <w:jc w:val="right"/>
              <w:rPr>
                <w:ins w:id="489" w:author="Onozawa, Hisashi (Nokia - JP/Tokyo)" w:date="2021-07-23T15:14:00Z"/>
                <w:rFonts w:ascii="Arial" w:hAnsi="Arial" w:cs="Arial"/>
                <w:color w:val="000000"/>
                <w:sz w:val="16"/>
                <w:szCs w:val="16"/>
              </w:rPr>
            </w:pPr>
            <w:ins w:id="490" w:author="Onozawa, Hisashi (Nokia - JP/Tokyo)" w:date="2021-07-23T15:14:00Z">
              <w:r w:rsidRPr="00F0546A">
                <w:rPr>
                  <w:rFonts w:ascii="Arial" w:hAnsi="Arial" w:cs="Arial"/>
                  <w:color w:val="000000"/>
                  <w:sz w:val="16"/>
                  <w:szCs w:val="16"/>
                </w:rPr>
                <w:t>6121</w:t>
              </w:r>
            </w:ins>
          </w:p>
        </w:tc>
      </w:tr>
      <w:tr w:rsidR="000F2D9B" w:rsidRPr="00155888" w14:paraId="16FCB5F9" w14:textId="77777777" w:rsidTr="004442A5">
        <w:trPr>
          <w:trHeight w:val="300"/>
          <w:ins w:id="49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7DDD21AB" w14:textId="77777777" w:rsidR="000F2D9B" w:rsidRPr="00F61629" w:rsidRDefault="000F2D9B" w:rsidP="004442A5">
            <w:pPr>
              <w:rPr>
                <w:ins w:id="492" w:author="Onozawa, Hisashi (Nokia - JP/Tokyo)" w:date="2021-07-23T15:14:00Z"/>
                <w:rFonts w:ascii="Arial" w:hAnsi="Arial" w:cs="Arial"/>
                <w:color w:val="000000"/>
                <w:sz w:val="16"/>
                <w:szCs w:val="16"/>
              </w:rPr>
            </w:pPr>
            <w:ins w:id="493"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761A2DF" w14:textId="77777777" w:rsidR="000F2D9B" w:rsidRPr="00F0546A" w:rsidRDefault="000F2D9B" w:rsidP="004442A5">
            <w:pPr>
              <w:rPr>
                <w:ins w:id="494" w:author="Onozawa, Hisashi (Nokia - JP/Tokyo)" w:date="2021-07-23T15:14:00Z"/>
                <w:rFonts w:ascii="Arial" w:hAnsi="Arial" w:cs="Arial"/>
                <w:color w:val="000000"/>
                <w:sz w:val="16"/>
                <w:szCs w:val="16"/>
              </w:rPr>
            </w:pPr>
            <w:ins w:id="495" w:author="Onozawa, Hisashi (Nokia - JP/Tokyo)" w:date="2021-07-23T15:14:00Z">
              <w:r w:rsidRPr="00F0546A">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7B20154" w14:textId="77777777" w:rsidR="000F2D9B" w:rsidRPr="00F0546A" w:rsidRDefault="000F2D9B" w:rsidP="004442A5">
            <w:pPr>
              <w:rPr>
                <w:ins w:id="496" w:author="Onozawa, Hisashi (Nokia - JP/Tokyo)" w:date="2021-07-23T15:14:00Z"/>
                <w:rFonts w:ascii="Arial" w:hAnsi="Arial" w:cs="Arial"/>
                <w:color w:val="000000"/>
                <w:sz w:val="16"/>
                <w:szCs w:val="16"/>
              </w:rPr>
            </w:pPr>
            <w:ins w:id="497" w:author="Onozawa, Hisashi (Nokia - JP/Tokyo)" w:date="2021-07-23T15:14:00Z">
              <w:r w:rsidRPr="00F0546A">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2E9D5D3" w14:textId="77777777" w:rsidR="000F2D9B" w:rsidRPr="00F0546A" w:rsidRDefault="000F2D9B" w:rsidP="004442A5">
            <w:pPr>
              <w:rPr>
                <w:ins w:id="498" w:author="Onozawa, Hisashi (Nokia - JP/Tokyo)" w:date="2021-07-23T15:14:00Z"/>
                <w:rFonts w:ascii="Arial" w:hAnsi="Arial" w:cs="Arial"/>
                <w:color w:val="000000"/>
                <w:sz w:val="16"/>
                <w:szCs w:val="16"/>
              </w:rPr>
            </w:pPr>
            <w:ins w:id="499" w:author="Onozawa, Hisashi (Nokia - JP/Tokyo)" w:date="2021-07-23T15:14:00Z">
              <w:r w:rsidRPr="00F0546A">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FBCBF1E" w14:textId="77777777" w:rsidR="000F2D9B" w:rsidRPr="00F0546A" w:rsidRDefault="000F2D9B" w:rsidP="004442A5">
            <w:pPr>
              <w:rPr>
                <w:ins w:id="500" w:author="Onozawa, Hisashi (Nokia - JP/Tokyo)" w:date="2021-07-23T15:14:00Z"/>
                <w:rFonts w:ascii="Arial" w:hAnsi="Arial" w:cs="Arial"/>
                <w:color w:val="000000"/>
                <w:sz w:val="16"/>
                <w:szCs w:val="16"/>
              </w:rPr>
            </w:pPr>
            <w:ins w:id="501" w:author="Onozawa, Hisashi (Nokia - JP/Tokyo)" w:date="2021-07-23T15:14:00Z">
              <w:r w:rsidRPr="00F0546A">
                <w:rPr>
                  <w:rFonts w:ascii="Arial" w:hAnsi="Arial" w:cs="Arial"/>
                  <w:color w:val="000000"/>
                  <w:sz w:val="16"/>
                  <w:szCs w:val="16"/>
                </w:rPr>
                <w:t>3*f2_high + f1_high</w:t>
              </w:r>
            </w:ins>
          </w:p>
        </w:tc>
      </w:tr>
      <w:tr w:rsidR="000F2D9B" w:rsidRPr="00155888" w14:paraId="62FE21CF" w14:textId="77777777" w:rsidTr="004442A5">
        <w:trPr>
          <w:trHeight w:val="300"/>
          <w:ins w:id="50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77DDBD49" w14:textId="77777777" w:rsidR="000F2D9B" w:rsidRPr="00F61629" w:rsidRDefault="000F2D9B" w:rsidP="004442A5">
            <w:pPr>
              <w:rPr>
                <w:ins w:id="503" w:author="Onozawa, Hisashi (Nokia - JP/Tokyo)" w:date="2021-07-23T15:14:00Z"/>
                <w:rFonts w:ascii="Arial" w:hAnsi="Arial" w:cs="Arial"/>
                <w:color w:val="000000"/>
                <w:sz w:val="16"/>
                <w:szCs w:val="16"/>
              </w:rPr>
            </w:pPr>
            <w:ins w:id="504"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0B3A3B1" w14:textId="77777777" w:rsidR="000F2D9B" w:rsidRPr="00F0546A" w:rsidRDefault="000F2D9B" w:rsidP="004442A5">
            <w:pPr>
              <w:jc w:val="right"/>
              <w:rPr>
                <w:ins w:id="505" w:author="Onozawa, Hisashi (Nokia - JP/Tokyo)" w:date="2021-07-23T15:14:00Z"/>
                <w:rFonts w:ascii="Arial" w:hAnsi="Arial" w:cs="Arial"/>
                <w:color w:val="000000"/>
                <w:sz w:val="16"/>
                <w:szCs w:val="16"/>
              </w:rPr>
            </w:pPr>
            <w:ins w:id="506" w:author="Onozawa, Hisashi (Nokia - JP/Tokyo)" w:date="2021-07-23T15:14:00Z">
              <w:r w:rsidRPr="00F0546A">
                <w:rPr>
                  <w:rFonts w:ascii="Arial" w:hAnsi="Arial" w:cs="Arial"/>
                  <w:color w:val="000000"/>
                  <w:sz w:val="16"/>
                  <w:szCs w:val="16"/>
                </w:rPr>
                <w:t>4777</w:t>
              </w:r>
            </w:ins>
          </w:p>
        </w:tc>
        <w:tc>
          <w:tcPr>
            <w:tcW w:w="1985" w:type="dxa"/>
            <w:tcBorders>
              <w:top w:val="nil"/>
              <w:left w:val="nil"/>
              <w:bottom w:val="single" w:sz="4" w:space="0" w:color="auto"/>
              <w:right w:val="single" w:sz="4" w:space="0" w:color="auto"/>
            </w:tcBorders>
            <w:shd w:val="clear" w:color="auto" w:fill="auto"/>
            <w:noWrap/>
            <w:vAlign w:val="bottom"/>
            <w:hideMark/>
          </w:tcPr>
          <w:p w14:paraId="569B6EAD" w14:textId="77777777" w:rsidR="000F2D9B" w:rsidRPr="00F0546A" w:rsidRDefault="000F2D9B" w:rsidP="004442A5">
            <w:pPr>
              <w:jc w:val="right"/>
              <w:rPr>
                <w:ins w:id="507" w:author="Onozawa, Hisashi (Nokia - JP/Tokyo)" w:date="2021-07-23T15:14:00Z"/>
                <w:rFonts w:ascii="Arial" w:hAnsi="Arial" w:cs="Arial"/>
                <w:color w:val="000000"/>
                <w:sz w:val="16"/>
                <w:szCs w:val="16"/>
              </w:rPr>
            </w:pPr>
            <w:ins w:id="508" w:author="Onozawa, Hisashi (Nokia - JP/Tokyo)" w:date="2021-07-23T15:14:00Z">
              <w:r w:rsidRPr="00F0546A">
                <w:rPr>
                  <w:rFonts w:ascii="Arial" w:hAnsi="Arial" w:cs="Arial"/>
                  <w:color w:val="000000"/>
                  <w:sz w:val="16"/>
                  <w:szCs w:val="16"/>
                </w:rPr>
                <w:t>4862</w:t>
              </w:r>
            </w:ins>
          </w:p>
        </w:tc>
        <w:tc>
          <w:tcPr>
            <w:tcW w:w="1843" w:type="dxa"/>
            <w:tcBorders>
              <w:top w:val="nil"/>
              <w:left w:val="nil"/>
              <w:bottom w:val="single" w:sz="4" w:space="0" w:color="auto"/>
              <w:right w:val="single" w:sz="4" w:space="0" w:color="auto"/>
            </w:tcBorders>
            <w:shd w:val="clear" w:color="auto" w:fill="auto"/>
            <w:noWrap/>
            <w:vAlign w:val="bottom"/>
            <w:hideMark/>
          </w:tcPr>
          <w:p w14:paraId="23F1D797" w14:textId="77777777" w:rsidR="000F2D9B" w:rsidRPr="00F0546A" w:rsidRDefault="000F2D9B" w:rsidP="004442A5">
            <w:pPr>
              <w:jc w:val="right"/>
              <w:rPr>
                <w:ins w:id="509" w:author="Onozawa, Hisashi (Nokia - JP/Tokyo)" w:date="2021-07-23T15:14:00Z"/>
                <w:rFonts w:ascii="Arial" w:hAnsi="Arial" w:cs="Arial"/>
                <w:color w:val="000000"/>
                <w:sz w:val="16"/>
                <w:szCs w:val="16"/>
              </w:rPr>
            </w:pPr>
            <w:ins w:id="510" w:author="Onozawa, Hisashi (Nokia - JP/Tokyo)" w:date="2021-07-23T15:14:00Z">
              <w:r w:rsidRPr="00F0546A">
                <w:rPr>
                  <w:rFonts w:ascii="Arial" w:hAnsi="Arial" w:cs="Arial"/>
                  <w:color w:val="000000"/>
                  <w:sz w:val="16"/>
                  <w:szCs w:val="16"/>
                </w:rPr>
                <w:t>7739</w:t>
              </w:r>
            </w:ins>
          </w:p>
        </w:tc>
        <w:tc>
          <w:tcPr>
            <w:tcW w:w="1984" w:type="dxa"/>
            <w:tcBorders>
              <w:top w:val="nil"/>
              <w:left w:val="nil"/>
              <w:bottom w:val="single" w:sz="4" w:space="0" w:color="auto"/>
              <w:right w:val="single" w:sz="4" w:space="0" w:color="auto"/>
            </w:tcBorders>
            <w:shd w:val="clear" w:color="auto" w:fill="auto"/>
            <w:noWrap/>
            <w:vAlign w:val="bottom"/>
            <w:hideMark/>
          </w:tcPr>
          <w:p w14:paraId="0FE86F2F" w14:textId="77777777" w:rsidR="000F2D9B" w:rsidRPr="00F0546A" w:rsidRDefault="000F2D9B" w:rsidP="004442A5">
            <w:pPr>
              <w:jc w:val="right"/>
              <w:rPr>
                <w:ins w:id="511" w:author="Onozawa, Hisashi (Nokia - JP/Tokyo)" w:date="2021-07-23T15:14:00Z"/>
                <w:rFonts w:ascii="Arial" w:hAnsi="Arial" w:cs="Arial"/>
                <w:color w:val="000000"/>
                <w:sz w:val="16"/>
                <w:szCs w:val="16"/>
              </w:rPr>
            </w:pPr>
            <w:ins w:id="512" w:author="Onozawa, Hisashi (Nokia - JP/Tokyo)" w:date="2021-07-23T15:14:00Z">
              <w:r w:rsidRPr="00F0546A">
                <w:rPr>
                  <w:rFonts w:ascii="Arial" w:hAnsi="Arial" w:cs="Arial"/>
                  <w:color w:val="000000"/>
                  <w:sz w:val="16"/>
                  <w:szCs w:val="16"/>
                </w:rPr>
                <w:t>7794</w:t>
              </w:r>
            </w:ins>
          </w:p>
        </w:tc>
      </w:tr>
      <w:tr w:rsidR="000F2D9B" w:rsidRPr="00155888" w14:paraId="02039A6D" w14:textId="77777777" w:rsidTr="004442A5">
        <w:trPr>
          <w:trHeight w:val="300"/>
          <w:ins w:id="513"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4A63E3D5" w14:textId="77777777" w:rsidR="000F2D9B" w:rsidRPr="00F61629" w:rsidRDefault="000F2D9B" w:rsidP="004442A5">
            <w:pPr>
              <w:rPr>
                <w:ins w:id="514" w:author="Onozawa, Hisashi (Nokia - JP/Tokyo)" w:date="2021-07-23T15:14:00Z"/>
                <w:rFonts w:ascii="Arial" w:hAnsi="Arial" w:cs="Arial"/>
                <w:color w:val="000000"/>
                <w:sz w:val="16"/>
                <w:szCs w:val="16"/>
              </w:rPr>
            </w:pPr>
            <w:ins w:id="515" w:author="Onozawa, Hisashi (Nokia - JP/Tokyo)" w:date="2021-07-23T15:1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5282FDA" w14:textId="77777777" w:rsidR="000F2D9B" w:rsidRPr="00F0546A" w:rsidRDefault="000F2D9B" w:rsidP="004442A5">
            <w:pPr>
              <w:rPr>
                <w:ins w:id="516" w:author="Onozawa, Hisashi (Nokia - JP/Tokyo)" w:date="2021-07-23T15:14:00Z"/>
                <w:rFonts w:ascii="Arial" w:hAnsi="Arial" w:cs="Arial"/>
                <w:color w:val="000000"/>
                <w:sz w:val="16"/>
                <w:szCs w:val="16"/>
              </w:rPr>
            </w:pPr>
            <w:ins w:id="517" w:author="Onozawa, Hisashi (Nokia - JP/Tokyo)" w:date="2021-07-23T15:14:00Z">
              <w:r w:rsidRPr="00F0546A">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1C0B75B" w14:textId="77777777" w:rsidR="000F2D9B" w:rsidRPr="00F0546A" w:rsidRDefault="000F2D9B" w:rsidP="004442A5">
            <w:pPr>
              <w:rPr>
                <w:ins w:id="518" w:author="Onozawa, Hisashi (Nokia - JP/Tokyo)" w:date="2021-07-23T15:14:00Z"/>
                <w:rFonts w:ascii="Arial" w:hAnsi="Arial" w:cs="Arial"/>
                <w:color w:val="000000"/>
                <w:sz w:val="16"/>
                <w:szCs w:val="16"/>
              </w:rPr>
            </w:pPr>
            <w:ins w:id="519" w:author="Onozawa, Hisashi (Nokia - JP/Tokyo)" w:date="2021-07-23T15:14:00Z">
              <w:r w:rsidRPr="00F0546A">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946ECF4" w14:textId="77777777" w:rsidR="000F2D9B" w:rsidRPr="00F0546A" w:rsidRDefault="000F2D9B" w:rsidP="004442A5">
            <w:pPr>
              <w:rPr>
                <w:ins w:id="520" w:author="Onozawa, Hisashi (Nokia - JP/Tokyo)" w:date="2021-07-23T15:14:00Z"/>
                <w:rFonts w:ascii="Arial" w:hAnsi="Arial" w:cs="Arial"/>
                <w:color w:val="000000"/>
                <w:sz w:val="16"/>
                <w:szCs w:val="16"/>
              </w:rPr>
            </w:pPr>
            <w:ins w:id="521" w:author="Onozawa, Hisashi (Nokia - JP/Tokyo)" w:date="2021-07-23T15:14:00Z">
              <w:r w:rsidRPr="00F0546A">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0FD571C" w14:textId="77777777" w:rsidR="000F2D9B" w:rsidRPr="00F0546A" w:rsidRDefault="000F2D9B" w:rsidP="004442A5">
            <w:pPr>
              <w:rPr>
                <w:ins w:id="522" w:author="Onozawa, Hisashi (Nokia - JP/Tokyo)" w:date="2021-07-23T15:14:00Z"/>
                <w:rFonts w:ascii="Arial" w:hAnsi="Arial" w:cs="Arial"/>
                <w:color w:val="000000"/>
                <w:sz w:val="16"/>
                <w:szCs w:val="16"/>
              </w:rPr>
            </w:pPr>
            <w:ins w:id="523" w:author="Onozawa, Hisashi (Nokia - JP/Tokyo)" w:date="2021-07-23T15:14:00Z">
              <w:r w:rsidRPr="00F0546A">
                <w:rPr>
                  <w:rFonts w:ascii="Arial" w:hAnsi="Arial" w:cs="Arial"/>
                  <w:color w:val="000000"/>
                  <w:sz w:val="16"/>
                  <w:szCs w:val="16"/>
                </w:rPr>
                <w:t>2*f1_high + 2*f2_high</w:t>
              </w:r>
            </w:ins>
          </w:p>
        </w:tc>
      </w:tr>
      <w:tr w:rsidR="000F2D9B" w:rsidRPr="00155888" w14:paraId="2D55DBD7" w14:textId="77777777" w:rsidTr="004442A5">
        <w:trPr>
          <w:trHeight w:val="300"/>
          <w:ins w:id="524"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F48057D" w14:textId="77777777" w:rsidR="000F2D9B" w:rsidRPr="00F61629" w:rsidRDefault="000F2D9B" w:rsidP="004442A5">
            <w:pPr>
              <w:rPr>
                <w:ins w:id="525" w:author="Onozawa, Hisashi (Nokia - JP/Tokyo)" w:date="2021-07-23T15:14:00Z"/>
                <w:rFonts w:ascii="Arial" w:hAnsi="Arial" w:cs="Arial"/>
                <w:color w:val="000000"/>
                <w:sz w:val="16"/>
                <w:szCs w:val="16"/>
              </w:rPr>
            </w:pPr>
            <w:ins w:id="526"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9076799" w14:textId="77777777" w:rsidR="000F2D9B" w:rsidRPr="00F0546A" w:rsidRDefault="000F2D9B" w:rsidP="004442A5">
            <w:pPr>
              <w:jc w:val="right"/>
              <w:rPr>
                <w:ins w:id="527" w:author="Onozawa, Hisashi (Nokia - JP/Tokyo)" w:date="2021-07-23T15:14:00Z"/>
                <w:rFonts w:ascii="Arial" w:hAnsi="Arial" w:cs="Arial"/>
                <w:color w:val="000000"/>
                <w:sz w:val="16"/>
                <w:szCs w:val="16"/>
              </w:rPr>
            </w:pPr>
            <w:ins w:id="528" w:author="Onozawa, Hisashi (Nokia - JP/Tokyo)" w:date="2021-07-23T15:14:00Z">
              <w:r w:rsidRPr="00F0546A">
                <w:rPr>
                  <w:rFonts w:ascii="Arial" w:hAnsi="Arial" w:cs="Arial"/>
                  <w:color w:val="000000"/>
                  <w:sz w:val="16"/>
                  <w:szCs w:val="16"/>
                </w:rPr>
                <w:t>2982</w:t>
              </w:r>
            </w:ins>
          </w:p>
        </w:tc>
        <w:tc>
          <w:tcPr>
            <w:tcW w:w="1985" w:type="dxa"/>
            <w:tcBorders>
              <w:top w:val="nil"/>
              <w:left w:val="nil"/>
              <w:bottom w:val="single" w:sz="4" w:space="0" w:color="auto"/>
              <w:right w:val="single" w:sz="4" w:space="0" w:color="auto"/>
            </w:tcBorders>
            <w:shd w:val="clear" w:color="auto" w:fill="auto"/>
            <w:noWrap/>
            <w:vAlign w:val="bottom"/>
            <w:hideMark/>
          </w:tcPr>
          <w:p w14:paraId="5C1E4B98" w14:textId="77777777" w:rsidR="000F2D9B" w:rsidRPr="00F0546A" w:rsidRDefault="000F2D9B" w:rsidP="004442A5">
            <w:pPr>
              <w:jc w:val="right"/>
              <w:rPr>
                <w:ins w:id="529" w:author="Onozawa, Hisashi (Nokia - JP/Tokyo)" w:date="2021-07-23T15:14:00Z"/>
                <w:rFonts w:ascii="Arial" w:hAnsi="Arial" w:cs="Arial"/>
                <w:color w:val="000000"/>
                <w:sz w:val="16"/>
                <w:szCs w:val="16"/>
              </w:rPr>
            </w:pPr>
            <w:ins w:id="530" w:author="Onozawa, Hisashi (Nokia - JP/Tokyo)" w:date="2021-07-23T15:14:00Z">
              <w:r w:rsidRPr="00F0546A">
                <w:rPr>
                  <w:rFonts w:ascii="Arial" w:hAnsi="Arial" w:cs="Arial"/>
                  <w:color w:val="000000"/>
                  <w:sz w:val="16"/>
                  <w:szCs w:val="16"/>
                </w:rPr>
                <w:t>2912</w:t>
              </w:r>
            </w:ins>
          </w:p>
        </w:tc>
        <w:tc>
          <w:tcPr>
            <w:tcW w:w="1843" w:type="dxa"/>
            <w:tcBorders>
              <w:top w:val="nil"/>
              <w:left w:val="nil"/>
              <w:bottom w:val="single" w:sz="4" w:space="0" w:color="auto"/>
              <w:right w:val="single" w:sz="4" w:space="0" w:color="auto"/>
            </w:tcBorders>
            <w:shd w:val="clear" w:color="auto" w:fill="auto"/>
            <w:noWrap/>
            <w:vAlign w:val="bottom"/>
            <w:hideMark/>
          </w:tcPr>
          <w:p w14:paraId="1146FF75" w14:textId="77777777" w:rsidR="000F2D9B" w:rsidRPr="00F0546A" w:rsidRDefault="000F2D9B" w:rsidP="004442A5">
            <w:pPr>
              <w:jc w:val="right"/>
              <w:rPr>
                <w:ins w:id="531" w:author="Onozawa, Hisashi (Nokia - JP/Tokyo)" w:date="2021-07-23T15:14:00Z"/>
                <w:rFonts w:ascii="Arial" w:hAnsi="Arial" w:cs="Arial"/>
                <w:color w:val="000000"/>
                <w:sz w:val="16"/>
                <w:szCs w:val="16"/>
              </w:rPr>
            </w:pPr>
            <w:ins w:id="532" w:author="Onozawa, Hisashi (Nokia - JP/Tokyo)" w:date="2021-07-23T15:14:00Z">
              <w:r w:rsidRPr="00F0546A">
                <w:rPr>
                  <w:rFonts w:ascii="Arial" w:hAnsi="Arial" w:cs="Arial"/>
                  <w:color w:val="000000"/>
                  <w:sz w:val="16"/>
                  <w:szCs w:val="16"/>
                </w:rPr>
                <w:t>6258</w:t>
              </w:r>
            </w:ins>
          </w:p>
        </w:tc>
        <w:tc>
          <w:tcPr>
            <w:tcW w:w="1984" w:type="dxa"/>
            <w:tcBorders>
              <w:top w:val="nil"/>
              <w:left w:val="nil"/>
              <w:bottom w:val="single" w:sz="4" w:space="0" w:color="auto"/>
              <w:right w:val="single" w:sz="4" w:space="0" w:color="auto"/>
            </w:tcBorders>
            <w:shd w:val="clear" w:color="auto" w:fill="auto"/>
            <w:noWrap/>
            <w:vAlign w:val="bottom"/>
            <w:hideMark/>
          </w:tcPr>
          <w:p w14:paraId="6BC2DAEE" w14:textId="77777777" w:rsidR="000F2D9B" w:rsidRPr="00F0546A" w:rsidRDefault="000F2D9B" w:rsidP="004442A5">
            <w:pPr>
              <w:jc w:val="right"/>
              <w:rPr>
                <w:ins w:id="533" w:author="Onozawa, Hisashi (Nokia - JP/Tokyo)" w:date="2021-07-23T15:14:00Z"/>
                <w:rFonts w:ascii="Arial" w:hAnsi="Arial" w:cs="Arial"/>
                <w:color w:val="000000"/>
                <w:sz w:val="16"/>
                <w:szCs w:val="16"/>
              </w:rPr>
            </w:pPr>
            <w:ins w:id="534" w:author="Onozawa, Hisashi (Nokia - JP/Tokyo)" w:date="2021-07-23T15:14:00Z">
              <w:r w:rsidRPr="00F0546A">
                <w:rPr>
                  <w:rFonts w:ascii="Arial" w:hAnsi="Arial" w:cs="Arial"/>
                  <w:color w:val="000000"/>
                  <w:sz w:val="16"/>
                  <w:szCs w:val="16"/>
                </w:rPr>
                <w:t>6328</w:t>
              </w:r>
            </w:ins>
          </w:p>
        </w:tc>
      </w:tr>
      <w:tr w:rsidR="000F2D9B" w:rsidRPr="00155888" w14:paraId="2EED7E9D" w14:textId="77777777" w:rsidTr="004442A5">
        <w:trPr>
          <w:trHeight w:val="300"/>
          <w:ins w:id="535"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1DF98DA" w14:textId="77777777" w:rsidR="000F2D9B" w:rsidRPr="00F61629" w:rsidRDefault="000F2D9B" w:rsidP="004442A5">
            <w:pPr>
              <w:rPr>
                <w:ins w:id="536" w:author="Onozawa, Hisashi (Nokia - JP/Tokyo)" w:date="2021-07-23T15:14:00Z"/>
                <w:rFonts w:ascii="Arial" w:hAnsi="Arial" w:cs="Arial"/>
                <w:color w:val="000000"/>
                <w:sz w:val="16"/>
                <w:szCs w:val="16"/>
              </w:rPr>
            </w:pPr>
            <w:ins w:id="537"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9F7C38F" w14:textId="77777777" w:rsidR="000F2D9B" w:rsidRPr="00F0546A" w:rsidRDefault="000F2D9B" w:rsidP="004442A5">
            <w:pPr>
              <w:rPr>
                <w:ins w:id="538" w:author="Onozawa, Hisashi (Nokia - JP/Tokyo)" w:date="2021-07-23T15:14:00Z"/>
                <w:rFonts w:ascii="Arial" w:hAnsi="Arial" w:cs="Arial"/>
                <w:color w:val="000000"/>
                <w:sz w:val="16"/>
                <w:szCs w:val="16"/>
              </w:rPr>
            </w:pPr>
            <w:ins w:id="539" w:author="Onozawa, Hisashi (Nokia - JP/Tokyo)" w:date="2021-07-23T15:14:00Z">
              <w:r w:rsidRPr="00F0546A">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115E8B2" w14:textId="77777777" w:rsidR="000F2D9B" w:rsidRPr="00F0546A" w:rsidRDefault="000F2D9B" w:rsidP="004442A5">
            <w:pPr>
              <w:rPr>
                <w:ins w:id="540" w:author="Onozawa, Hisashi (Nokia - JP/Tokyo)" w:date="2021-07-23T15:14:00Z"/>
                <w:rFonts w:ascii="Arial" w:hAnsi="Arial" w:cs="Arial"/>
                <w:color w:val="000000"/>
                <w:sz w:val="16"/>
                <w:szCs w:val="16"/>
              </w:rPr>
            </w:pPr>
            <w:ins w:id="541" w:author="Onozawa, Hisashi (Nokia - JP/Tokyo)" w:date="2021-07-23T15:14:00Z">
              <w:r w:rsidRPr="00F0546A">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08C9A6E" w14:textId="77777777" w:rsidR="000F2D9B" w:rsidRPr="00F0546A" w:rsidRDefault="000F2D9B" w:rsidP="004442A5">
            <w:pPr>
              <w:rPr>
                <w:ins w:id="542" w:author="Onozawa, Hisashi (Nokia - JP/Tokyo)" w:date="2021-07-23T15:14:00Z"/>
                <w:rFonts w:ascii="Arial" w:hAnsi="Arial" w:cs="Arial"/>
                <w:color w:val="000000"/>
                <w:sz w:val="16"/>
                <w:szCs w:val="16"/>
              </w:rPr>
            </w:pPr>
            <w:ins w:id="543" w:author="Onozawa, Hisashi (Nokia - JP/Tokyo)" w:date="2021-07-23T15:14:00Z">
              <w:r w:rsidRPr="00F0546A">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D0D366A" w14:textId="77777777" w:rsidR="000F2D9B" w:rsidRPr="00F0546A" w:rsidRDefault="000F2D9B" w:rsidP="004442A5">
            <w:pPr>
              <w:rPr>
                <w:ins w:id="544" w:author="Onozawa, Hisashi (Nokia - JP/Tokyo)" w:date="2021-07-23T15:14:00Z"/>
                <w:rFonts w:ascii="Arial" w:hAnsi="Arial" w:cs="Arial"/>
                <w:color w:val="000000"/>
                <w:sz w:val="16"/>
                <w:szCs w:val="16"/>
              </w:rPr>
            </w:pPr>
            <w:ins w:id="545" w:author="Onozawa, Hisashi (Nokia - JP/Tokyo)" w:date="2021-07-23T15:14:00Z">
              <w:r w:rsidRPr="00F0546A">
                <w:rPr>
                  <w:rFonts w:ascii="Arial" w:hAnsi="Arial" w:cs="Arial"/>
                  <w:color w:val="000000"/>
                  <w:sz w:val="16"/>
                  <w:szCs w:val="16"/>
                </w:rPr>
                <w:t>f2_high – 4*f1_low</w:t>
              </w:r>
            </w:ins>
          </w:p>
        </w:tc>
      </w:tr>
      <w:tr w:rsidR="000F2D9B" w:rsidRPr="00155888" w14:paraId="7247B899" w14:textId="77777777" w:rsidTr="004442A5">
        <w:trPr>
          <w:trHeight w:val="300"/>
          <w:ins w:id="546"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81F1B7C" w14:textId="77777777" w:rsidR="000F2D9B" w:rsidRPr="00F61629" w:rsidRDefault="000F2D9B" w:rsidP="004442A5">
            <w:pPr>
              <w:rPr>
                <w:ins w:id="547" w:author="Onozawa, Hisashi (Nokia - JP/Tokyo)" w:date="2021-07-23T15:14:00Z"/>
                <w:rFonts w:ascii="Arial" w:hAnsi="Arial" w:cs="Arial"/>
                <w:color w:val="000000"/>
                <w:sz w:val="16"/>
                <w:szCs w:val="16"/>
              </w:rPr>
            </w:pPr>
            <w:ins w:id="548"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C6E44B5" w14:textId="77777777" w:rsidR="000F2D9B" w:rsidRPr="00F0546A" w:rsidRDefault="000F2D9B" w:rsidP="004442A5">
            <w:pPr>
              <w:jc w:val="right"/>
              <w:rPr>
                <w:ins w:id="549" w:author="Onozawa, Hisashi (Nokia - JP/Tokyo)" w:date="2021-07-23T15:14:00Z"/>
                <w:rFonts w:ascii="Arial" w:hAnsi="Arial" w:cs="Arial"/>
                <w:color w:val="000000"/>
                <w:sz w:val="16"/>
                <w:szCs w:val="16"/>
              </w:rPr>
            </w:pPr>
            <w:ins w:id="550" w:author="Onozawa, Hisashi (Nokia - JP/Tokyo)" w:date="2021-07-23T15:14:00Z">
              <w:r w:rsidRPr="00F0546A">
                <w:rPr>
                  <w:rFonts w:ascii="Arial" w:hAnsi="Arial" w:cs="Arial"/>
                  <w:color w:val="000000"/>
                  <w:sz w:val="16"/>
                  <w:szCs w:val="16"/>
                </w:rPr>
                <w:t>8436</w:t>
              </w:r>
            </w:ins>
          </w:p>
        </w:tc>
        <w:tc>
          <w:tcPr>
            <w:tcW w:w="1985" w:type="dxa"/>
            <w:tcBorders>
              <w:top w:val="nil"/>
              <w:left w:val="nil"/>
              <w:bottom w:val="single" w:sz="4" w:space="0" w:color="auto"/>
              <w:right w:val="single" w:sz="4" w:space="0" w:color="auto"/>
            </w:tcBorders>
            <w:shd w:val="clear" w:color="auto" w:fill="auto"/>
            <w:noWrap/>
            <w:vAlign w:val="bottom"/>
            <w:hideMark/>
          </w:tcPr>
          <w:p w14:paraId="7D4E935D" w14:textId="77777777" w:rsidR="000F2D9B" w:rsidRPr="00F0546A" w:rsidRDefault="000F2D9B" w:rsidP="004442A5">
            <w:pPr>
              <w:jc w:val="right"/>
              <w:rPr>
                <w:ins w:id="551" w:author="Onozawa, Hisashi (Nokia - JP/Tokyo)" w:date="2021-07-23T15:14:00Z"/>
                <w:rFonts w:ascii="Arial" w:hAnsi="Arial" w:cs="Arial"/>
                <w:color w:val="000000"/>
                <w:sz w:val="16"/>
                <w:szCs w:val="16"/>
              </w:rPr>
            </w:pPr>
            <w:ins w:id="552" w:author="Onozawa, Hisashi (Nokia - JP/Tokyo)" w:date="2021-07-23T15:14:00Z">
              <w:r w:rsidRPr="00F0546A">
                <w:rPr>
                  <w:rFonts w:ascii="Arial" w:hAnsi="Arial" w:cs="Arial"/>
                  <w:color w:val="000000"/>
                  <w:sz w:val="16"/>
                  <w:szCs w:val="16"/>
                </w:rPr>
                <w:t>8371</w:t>
              </w:r>
            </w:ins>
          </w:p>
        </w:tc>
        <w:tc>
          <w:tcPr>
            <w:tcW w:w="1843" w:type="dxa"/>
            <w:tcBorders>
              <w:top w:val="nil"/>
              <w:left w:val="nil"/>
              <w:bottom w:val="single" w:sz="4" w:space="0" w:color="auto"/>
              <w:right w:val="single" w:sz="4" w:space="0" w:color="auto"/>
            </w:tcBorders>
            <w:shd w:val="clear" w:color="auto" w:fill="auto"/>
            <w:noWrap/>
            <w:vAlign w:val="bottom"/>
            <w:hideMark/>
          </w:tcPr>
          <w:p w14:paraId="4A785F28" w14:textId="77777777" w:rsidR="000F2D9B" w:rsidRPr="00F0546A" w:rsidRDefault="000F2D9B" w:rsidP="004442A5">
            <w:pPr>
              <w:jc w:val="right"/>
              <w:rPr>
                <w:ins w:id="553" w:author="Onozawa, Hisashi (Nokia - JP/Tokyo)" w:date="2021-07-23T15:14:00Z"/>
                <w:rFonts w:ascii="Arial" w:hAnsi="Arial" w:cs="Arial"/>
                <w:color w:val="000000"/>
                <w:sz w:val="16"/>
                <w:szCs w:val="16"/>
              </w:rPr>
            </w:pPr>
            <w:ins w:id="554" w:author="Onozawa, Hisashi (Nokia - JP/Tokyo)" w:date="2021-07-23T15:14:00Z">
              <w:r w:rsidRPr="00F0546A">
                <w:rPr>
                  <w:rFonts w:ascii="Arial" w:hAnsi="Arial" w:cs="Arial"/>
                  <w:color w:val="000000"/>
                  <w:sz w:val="16"/>
                  <w:szCs w:val="16"/>
                </w:rPr>
                <w:t>1091</w:t>
              </w:r>
            </w:ins>
          </w:p>
        </w:tc>
        <w:tc>
          <w:tcPr>
            <w:tcW w:w="1984" w:type="dxa"/>
            <w:tcBorders>
              <w:top w:val="nil"/>
              <w:left w:val="nil"/>
              <w:bottom w:val="single" w:sz="4" w:space="0" w:color="auto"/>
              <w:right w:val="single" w:sz="4" w:space="0" w:color="auto"/>
            </w:tcBorders>
            <w:shd w:val="clear" w:color="auto" w:fill="auto"/>
            <w:noWrap/>
            <w:vAlign w:val="bottom"/>
            <w:hideMark/>
          </w:tcPr>
          <w:p w14:paraId="06E74B7D" w14:textId="77777777" w:rsidR="000F2D9B" w:rsidRPr="00F0546A" w:rsidRDefault="000F2D9B" w:rsidP="004442A5">
            <w:pPr>
              <w:jc w:val="right"/>
              <w:rPr>
                <w:ins w:id="555" w:author="Onozawa, Hisashi (Nokia - JP/Tokyo)" w:date="2021-07-23T15:14:00Z"/>
                <w:rFonts w:ascii="Arial" w:hAnsi="Arial" w:cs="Arial"/>
                <w:color w:val="000000"/>
                <w:sz w:val="16"/>
                <w:szCs w:val="16"/>
              </w:rPr>
            </w:pPr>
            <w:ins w:id="556" w:author="Onozawa, Hisashi (Nokia - JP/Tokyo)" w:date="2021-07-23T15:14:00Z">
              <w:r w:rsidRPr="00F0546A">
                <w:rPr>
                  <w:rFonts w:ascii="Arial" w:hAnsi="Arial" w:cs="Arial"/>
                  <w:color w:val="000000"/>
                  <w:sz w:val="16"/>
                  <w:szCs w:val="16"/>
                </w:rPr>
                <w:t>981</w:t>
              </w:r>
            </w:ins>
          </w:p>
        </w:tc>
      </w:tr>
      <w:tr w:rsidR="000F2D9B" w:rsidRPr="00155888" w14:paraId="1442A0DF" w14:textId="77777777" w:rsidTr="004442A5">
        <w:trPr>
          <w:trHeight w:val="300"/>
          <w:ins w:id="557"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4481BCA5" w14:textId="77777777" w:rsidR="000F2D9B" w:rsidRPr="00F61629" w:rsidRDefault="000F2D9B" w:rsidP="004442A5">
            <w:pPr>
              <w:rPr>
                <w:ins w:id="558" w:author="Onozawa, Hisashi (Nokia - JP/Tokyo)" w:date="2021-07-23T15:14:00Z"/>
                <w:rFonts w:ascii="Arial" w:hAnsi="Arial" w:cs="Arial"/>
                <w:color w:val="000000"/>
                <w:sz w:val="16"/>
                <w:szCs w:val="16"/>
              </w:rPr>
            </w:pPr>
            <w:ins w:id="559"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02ED18B" w14:textId="77777777" w:rsidR="000F2D9B" w:rsidRPr="00F0546A" w:rsidRDefault="000F2D9B" w:rsidP="004442A5">
            <w:pPr>
              <w:rPr>
                <w:ins w:id="560" w:author="Onozawa, Hisashi (Nokia - JP/Tokyo)" w:date="2021-07-23T15:14:00Z"/>
                <w:rFonts w:ascii="Arial" w:hAnsi="Arial" w:cs="Arial"/>
                <w:color w:val="000000"/>
                <w:sz w:val="16"/>
                <w:szCs w:val="16"/>
              </w:rPr>
            </w:pPr>
            <w:ins w:id="561" w:author="Onozawa, Hisashi (Nokia - JP/Tokyo)" w:date="2021-07-23T15:14:00Z">
              <w:r w:rsidRPr="00F0546A">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F29A5E6" w14:textId="77777777" w:rsidR="000F2D9B" w:rsidRPr="00F0546A" w:rsidRDefault="000F2D9B" w:rsidP="004442A5">
            <w:pPr>
              <w:rPr>
                <w:ins w:id="562" w:author="Onozawa, Hisashi (Nokia - JP/Tokyo)" w:date="2021-07-23T15:14:00Z"/>
                <w:rFonts w:ascii="Arial" w:hAnsi="Arial" w:cs="Arial"/>
                <w:color w:val="000000"/>
                <w:sz w:val="16"/>
                <w:szCs w:val="16"/>
              </w:rPr>
            </w:pPr>
            <w:ins w:id="563" w:author="Onozawa, Hisashi (Nokia - JP/Tokyo)" w:date="2021-07-23T15:14:00Z">
              <w:r w:rsidRPr="00F0546A">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BCE51AD" w14:textId="77777777" w:rsidR="000F2D9B" w:rsidRPr="00F0546A" w:rsidRDefault="000F2D9B" w:rsidP="004442A5">
            <w:pPr>
              <w:rPr>
                <w:ins w:id="564" w:author="Onozawa, Hisashi (Nokia - JP/Tokyo)" w:date="2021-07-23T15:14:00Z"/>
                <w:rFonts w:ascii="Arial" w:hAnsi="Arial" w:cs="Arial"/>
                <w:color w:val="000000"/>
                <w:sz w:val="16"/>
                <w:szCs w:val="16"/>
              </w:rPr>
            </w:pPr>
            <w:ins w:id="565" w:author="Onozawa, Hisashi (Nokia - JP/Tokyo)" w:date="2021-07-23T15:14:00Z">
              <w:r w:rsidRPr="00F0546A">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52053FC" w14:textId="77777777" w:rsidR="000F2D9B" w:rsidRPr="00F0546A" w:rsidRDefault="000F2D9B" w:rsidP="004442A5">
            <w:pPr>
              <w:rPr>
                <w:ins w:id="566" w:author="Onozawa, Hisashi (Nokia - JP/Tokyo)" w:date="2021-07-23T15:14:00Z"/>
                <w:rFonts w:ascii="Arial" w:hAnsi="Arial" w:cs="Arial"/>
                <w:color w:val="000000"/>
                <w:sz w:val="16"/>
                <w:szCs w:val="16"/>
              </w:rPr>
            </w:pPr>
            <w:ins w:id="567" w:author="Onozawa, Hisashi (Nokia - JP/Tokyo)" w:date="2021-07-23T15:14:00Z">
              <w:r w:rsidRPr="00F0546A">
                <w:rPr>
                  <w:rFonts w:ascii="Arial" w:hAnsi="Arial" w:cs="Arial"/>
                  <w:color w:val="000000"/>
                  <w:sz w:val="16"/>
                  <w:szCs w:val="16"/>
                </w:rPr>
                <w:t>f2_high + 4*f1_high</w:t>
              </w:r>
            </w:ins>
          </w:p>
        </w:tc>
      </w:tr>
      <w:tr w:rsidR="000F2D9B" w:rsidRPr="00155888" w14:paraId="6CEBDCB3" w14:textId="77777777" w:rsidTr="004442A5">
        <w:trPr>
          <w:trHeight w:val="300"/>
          <w:ins w:id="568"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B2258F0" w14:textId="77777777" w:rsidR="000F2D9B" w:rsidRPr="00F61629" w:rsidRDefault="000F2D9B" w:rsidP="004442A5">
            <w:pPr>
              <w:rPr>
                <w:ins w:id="569" w:author="Onozawa, Hisashi (Nokia - JP/Tokyo)" w:date="2021-07-23T15:14:00Z"/>
                <w:rFonts w:ascii="Arial" w:hAnsi="Arial" w:cs="Arial"/>
                <w:color w:val="000000"/>
                <w:sz w:val="16"/>
                <w:szCs w:val="16"/>
              </w:rPr>
            </w:pPr>
            <w:ins w:id="570"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FBAC56E" w14:textId="77777777" w:rsidR="000F2D9B" w:rsidRPr="00F0546A" w:rsidRDefault="000F2D9B" w:rsidP="004442A5">
            <w:pPr>
              <w:jc w:val="right"/>
              <w:rPr>
                <w:ins w:id="571" w:author="Onozawa, Hisashi (Nokia - JP/Tokyo)" w:date="2021-07-23T15:14:00Z"/>
                <w:rFonts w:ascii="Arial" w:hAnsi="Arial" w:cs="Arial"/>
                <w:color w:val="000000"/>
                <w:sz w:val="16"/>
                <w:szCs w:val="16"/>
              </w:rPr>
            </w:pPr>
            <w:ins w:id="572" w:author="Onozawa, Hisashi (Nokia - JP/Tokyo)" w:date="2021-07-23T15:14:00Z">
              <w:r w:rsidRPr="00F0546A">
                <w:rPr>
                  <w:rFonts w:ascii="Arial" w:hAnsi="Arial" w:cs="Arial"/>
                  <w:color w:val="000000"/>
                  <w:sz w:val="16"/>
                  <w:szCs w:val="16"/>
                </w:rPr>
                <w:t>10044</w:t>
              </w:r>
            </w:ins>
          </w:p>
        </w:tc>
        <w:tc>
          <w:tcPr>
            <w:tcW w:w="1985" w:type="dxa"/>
            <w:tcBorders>
              <w:top w:val="nil"/>
              <w:left w:val="nil"/>
              <w:bottom w:val="single" w:sz="4" w:space="0" w:color="auto"/>
              <w:right w:val="single" w:sz="4" w:space="0" w:color="auto"/>
            </w:tcBorders>
            <w:shd w:val="clear" w:color="auto" w:fill="auto"/>
            <w:noWrap/>
            <w:vAlign w:val="bottom"/>
            <w:hideMark/>
          </w:tcPr>
          <w:p w14:paraId="4B34E96C" w14:textId="77777777" w:rsidR="000F2D9B" w:rsidRPr="00F0546A" w:rsidRDefault="000F2D9B" w:rsidP="004442A5">
            <w:pPr>
              <w:jc w:val="right"/>
              <w:rPr>
                <w:ins w:id="573" w:author="Onozawa, Hisashi (Nokia - JP/Tokyo)" w:date="2021-07-23T15:14:00Z"/>
                <w:rFonts w:ascii="Arial" w:hAnsi="Arial" w:cs="Arial"/>
                <w:color w:val="000000"/>
                <w:sz w:val="16"/>
                <w:szCs w:val="16"/>
              </w:rPr>
            </w:pPr>
            <w:ins w:id="574" w:author="Onozawa, Hisashi (Nokia - JP/Tokyo)" w:date="2021-07-23T15:14:00Z">
              <w:r w:rsidRPr="00F0546A">
                <w:rPr>
                  <w:rFonts w:ascii="Arial" w:hAnsi="Arial" w:cs="Arial"/>
                  <w:color w:val="000000"/>
                  <w:sz w:val="16"/>
                  <w:szCs w:val="16"/>
                </w:rPr>
                <w:t>10109</w:t>
              </w:r>
            </w:ins>
          </w:p>
        </w:tc>
        <w:tc>
          <w:tcPr>
            <w:tcW w:w="1843" w:type="dxa"/>
            <w:tcBorders>
              <w:top w:val="nil"/>
              <w:left w:val="nil"/>
              <w:bottom w:val="single" w:sz="4" w:space="0" w:color="auto"/>
              <w:right w:val="single" w:sz="4" w:space="0" w:color="auto"/>
            </w:tcBorders>
            <w:shd w:val="clear" w:color="auto" w:fill="auto"/>
            <w:noWrap/>
            <w:vAlign w:val="bottom"/>
            <w:hideMark/>
          </w:tcPr>
          <w:p w14:paraId="47EBB39E" w14:textId="77777777" w:rsidR="000F2D9B" w:rsidRPr="00F0546A" w:rsidRDefault="000F2D9B" w:rsidP="004442A5">
            <w:pPr>
              <w:jc w:val="right"/>
              <w:rPr>
                <w:ins w:id="575" w:author="Onozawa, Hisashi (Nokia - JP/Tokyo)" w:date="2021-07-23T15:14:00Z"/>
                <w:rFonts w:ascii="Arial" w:hAnsi="Arial" w:cs="Arial"/>
                <w:color w:val="000000"/>
                <w:sz w:val="16"/>
                <w:szCs w:val="16"/>
              </w:rPr>
            </w:pPr>
            <w:ins w:id="576" w:author="Onozawa, Hisashi (Nokia - JP/Tokyo)" w:date="2021-07-23T15:14:00Z">
              <w:r w:rsidRPr="00F0546A">
                <w:rPr>
                  <w:rFonts w:ascii="Arial" w:hAnsi="Arial" w:cs="Arial"/>
                  <w:color w:val="000000"/>
                  <w:sz w:val="16"/>
                  <w:szCs w:val="16"/>
                </w:rPr>
                <w:t>5601</w:t>
              </w:r>
            </w:ins>
          </w:p>
        </w:tc>
        <w:tc>
          <w:tcPr>
            <w:tcW w:w="1984" w:type="dxa"/>
            <w:tcBorders>
              <w:top w:val="nil"/>
              <w:left w:val="nil"/>
              <w:bottom w:val="single" w:sz="4" w:space="0" w:color="auto"/>
              <w:right w:val="single" w:sz="4" w:space="0" w:color="auto"/>
            </w:tcBorders>
            <w:shd w:val="clear" w:color="auto" w:fill="auto"/>
            <w:noWrap/>
            <w:vAlign w:val="bottom"/>
            <w:hideMark/>
          </w:tcPr>
          <w:p w14:paraId="38569701" w14:textId="77777777" w:rsidR="000F2D9B" w:rsidRPr="00F0546A" w:rsidRDefault="000F2D9B" w:rsidP="004442A5">
            <w:pPr>
              <w:jc w:val="right"/>
              <w:rPr>
                <w:ins w:id="577" w:author="Onozawa, Hisashi (Nokia - JP/Tokyo)" w:date="2021-07-23T15:14:00Z"/>
                <w:rFonts w:ascii="Arial" w:hAnsi="Arial" w:cs="Arial"/>
                <w:color w:val="000000"/>
                <w:sz w:val="16"/>
                <w:szCs w:val="16"/>
              </w:rPr>
            </w:pPr>
            <w:ins w:id="578" w:author="Onozawa, Hisashi (Nokia - JP/Tokyo)" w:date="2021-07-23T15:14:00Z">
              <w:r w:rsidRPr="00F0546A">
                <w:rPr>
                  <w:rFonts w:ascii="Arial" w:hAnsi="Arial" w:cs="Arial"/>
                  <w:color w:val="000000"/>
                  <w:sz w:val="16"/>
                  <w:szCs w:val="16"/>
                </w:rPr>
                <w:t>5711</w:t>
              </w:r>
            </w:ins>
          </w:p>
        </w:tc>
      </w:tr>
      <w:tr w:rsidR="000F2D9B" w:rsidRPr="00155888" w14:paraId="6DDA6226" w14:textId="77777777" w:rsidTr="004442A5">
        <w:trPr>
          <w:trHeight w:val="300"/>
          <w:ins w:id="579"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2F7EA8FA" w14:textId="77777777" w:rsidR="000F2D9B" w:rsidRPr="00F61629" w:rsidRDefault="000F2D9B" w:rsidP="004442A5">
            <w:pPr>
              <w:rPr>
                <w:ins w:id="580" w:author="Onozawa, Hisashi (Nokia - JP/Tokyo)" w:date="2021-07-23T15:14:00Z"/>
                <w:rFonts w:ascii="Arial" w:hAnsi="Arial" w:cs="Arial"/>
                <w:color w:val="000000"/>
                <w:sz w:val="16"/>
                <w:szCs w:val="16"/>
              </w:rPr>
            </w:pPr>
            <w:ins w:id="581"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92552AB" w14:textId="77777777" w:rsidR="000F2D9B" w:rsidRPr="00F0546A" w:rsidRDefault="000F2D9B" w:rsidP="004442A5">
            <w:pPr>
              <w:rPr>
                <w:ins w:id="582" w:author="Onozawa, Hisashi (Nokia - JP/Tokyo)" w:date="2021-07-23T15:14:00Z"/>
                <w:rFonts w:ascii="Arial" w:hAnsi="Arial" w:cs="Arial"/>
                <w:color w:val="000000"/>
                <w:sz w:val="16"/>
                <w:szCs w:val="16"/>
              </w:rPr>
            </w:pPr>
            <w:ins w:id="583" w:author="Onozawa, Hisashi (Nokia - JP/Tokyo)" w:date="2021-07-23T15:14:00Z">
              <w:r w:rsidRPr="00F0546A">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7E1276A" w14:textId="77777777" w:rsidR="000F2D9B" w:rsidRPr="00F0546A" w:rsidRDefault="000F2D9B" w:rsidP="004442A5">
            <w:pPr>
              <w:rPr>
                <w:ins w:id="584" w:author="Onozawa, Hisashi (Nokia - JP/Tokyo)" w:date="2021-07-23T15:14:00Z"/>
                <w:rFonts w:ascii="Arial" w:hAnsi="Arial" w:cs="Arial"/>
                <w:color w:val="000000"/>
                <w:sz w:val="16"/>
                <w:szCs w:val="16"/>
              </w:rPr>
            </w:pPr>
            <w:ins w:id="585" w:author="Onozawa, Hisashi (Nokia - JP/Tokyo)" w:date="2021-07-23T15:14:00Z">
              <w:r w:rsidRPr="00F0546A">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3B1D750" w14:textId="77777777" w:rsidR="000F2D9B" w:rsidRPr="00F0546A" w:rsidRDefault="000F2D9B" w:rsidP="004442A5">
            <w:pPr>
              <w:rPr>
                <w:ins w:id="586" w:author="Onozawa, Hisashi (Nokia - JP/Tokyo)" w:date="2021-07-23T15:14:00Z"/>
                <w:rFonts w:ascii="Arial" w:hAnsi="Arial" w:cs="Arial"/>
                <w:color w:val="000000"/>
                <w:sz w:val="16"/>
                <w:szCs w:val="16"/>
              </w:rPr>
            </w:pPr>
            <w:ins w:id="587" w:author="Onozawa, Hisashi (Nokia - JP/Tokyo)" w:date="2021-07-23T15:14:00Z">
              <w:r w:rsidRPr="00F0546A">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89DEEAE" w14:textId="77777777" w:rsidR="000F2D9B" w:rsidRPr="00F0546A" w:rsidRDefault="000F2D9B" w:rsidP="004442A5">
            <w:pPr>
              <w:rPr>
                <w:ins w:id="588" w:author="Onozawa, Hisashi (Nokia - JP/Tokyo)" w:date="2021-07-23T15:14:00Z"/>
                <w:rFonts w:ascii="Arial" w:hAnsi="Arial" w:cs="Arial"/>
                <w:color w:val="000000"/>
                <w:sz w:val="16"/>
                <w:szCs w:val="16"/>
              </w:rPr>
            </w:pPr>
            <w:ins w:id="589" w:author="Onozawa, Hisashi (Nokia - JP/Tokyo)" w:date="2021-07-23T15:14:00Z">
              <w:r w:rsidRPr="00F0546A">
                <w:rPr>
                  <w:rFonts w:ascii="Arial" w:hAnsi="Arial" w:cs="Arial"/>
                  <w:color w:val="000000"/>
                  <w:sz w:val="16"/>
                  <w:szCs w:val="16"/>
                </w:rPr>
                <w:t>2*f2_high – 3*f1_low</w:t>
              </w:r>
            </w:ins>
          </w:p>
        </w:tc>
      </w:tr>
      <w:tr w:rsidR="000F2D9B" w:rsidRPr="00155888" w14:paraId="73F74199" w14:textId="77777777" w:rsidTr="004442A5">
        <w:trPr>
          <w:trHeight w:val="300"/>
          <w:ins w:id="590"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DF43CF2" w14:textId="77777777" w:rsidR="000F2D9B" w:rsidRPr="00F61629" w:rsidRDefault="000F2D9B" w:rsidP="004442A5">
            <w:pPr>
              <w:rPr>
                <w:ins w:id="591" w:author="Onozawa, Hisashi (Nokia - JP/Tokyo)" w:date="2021-07-23T15:14:00Z"/>
                <w:rFonts w:ascii="Arial" w:hAnsi="Arial" w:cs="Arial"/>
                <w:color w:val="000000"/>
                <w:sz w:val="16"/>
                <w:szCs w:val="16"/>
              </w:rPr>
            </w:pPr>
            <w:ins w:id="592" w:author="Onozawa, Hisashi (Nokia - JP/Tokyo)" w:date="2021-07-23T15:14: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DD2F48B" w14:textId="77777777" w:rsidR="000F2D9B" w:rsidRPr="00F0546A" w:rsidRDefault="000F2D9B" w:rsidP="004442A5">
            <w:pPr>
              <w:jc w:val="right"/>
              <w:rPr>
                <w:ins w:id="593" w:author="Onozawa, Hisashi (Nokia - JP/Tokyo)" w:date="2021-07-23T15:14:00Z"/>
                <w:rFonts w:ascii="Arial" w:hAnsi="Arial" w:cs="Arial"/>
                <w:color w:val="000000"/>
                <w:sz w:val="16"/>
                <w:szCs w:val="16"/>
              </w:rPr>
            </w:pPr>
            <w:ins w:id="594" w:author="Onozawa, Hisashi (Nokia - JP/Tokyo)" w:date="2021-07-23T15:14:00Z">
              <w:r w:rsidRPr="00F0546A">
                <w:rPr>
                  <w:rFonts w:ascii="Arial" w:hAnsi="Arial" w:cs="Arial"/>
                  <w:color w:val="000000"/>
                  <w:sz w:val="16"/>
                  <w:szCs w:val="16"/>
                </w:rPr>
                <w:t>5297</w:t>
              </w:r>
            </w:ins>
          </w:p>
        </w:tc>
        <w:tc>
          <w:tcPr>
            <w:tcW w:w="1985" w:type="dxa"/>
            <w:tcBorders>
              <w:top w:val="nil"/>
              <w:left w:val="nil"/>
              <w:bottom w:val="single" w:sz="4" w:space="0" w:color="auto"/>
              <w:right w:val="single" w:sz="4" w:space="0" w:color="auto"/>
            </w:tcBorders>
            <w:shd w:val="clear" w:color="auto" w:fill="auto"/>
            <w:noWrap/>
            <w:vAlign w:val="bottom"/>
            <w:hideMark/>
          </w:tcPr>
          <w:p w14:paraId="30FC503D" w14:textId="77777777" w:rsidR="000F2D9B" w:rsidRPr="00F0546A" w:rsidRDefault="000F2D9B" w:rsidP="004442A5">
            <w:pPr>
              <w:jc w:val="right"/>
              <w:rPr>
                <w:ins w:id="595" w:author="Onozawa, Hisashi (Nokia - JP/Tokyo)" w:date="2021-07-23T15:14:00Z"/>
                <w:rFonts w:ascii="Arial" w:hAnsi="Arial" w:cs="Arial"/>
                <w:color w:val="000000"/>
                <w:sz w:val="16"/>
                <w:szCs w:val="16"/>
              </w:rPr>
            </w:pPr>
            <w:ins w:id="596" w:author="Onozawa, Hisashi (Nokia - JP/Tokyo)" w:date="2021-07-23T15:14:00Z">
              <w:r w:rsidRPr="00F0546A">
                <w:rPr>
                  <w:rFonts w:ascii="Arial" w:hAnsi="Arial" w:cs="Arial"/>
                  <w:color w:val="000000"/>
                  <w:sz w:val="16"/>
                  <w:szCs w:val="16"/>
                </w:rPr>
                <w:t>5217</w:t>
              </w:r>
            </w:ins>
          </w:p>
        </w:tc>
        <w:tc>
          <w:tcPr>
            <w:tcW w:w="1843" w:type="dxa"/>
            <w:tcBorders>
              <w:top w:val="nil"/>
              <w:left w:val="nil"/>
              <w:bottom w:val="single" w:sz="4" w:space="0" w:color="auto"/>
              <w:right w:val="single" w:sz="4" w:space="0" w:color="auto"/>
            </w:tcBorders>
            <w:shd w:val="clear" w:color="auto" w:fill="auto"/>
            <w:noWrap/>
            <w:vAlign w:val="bottom"/>
            <w:hideMark/>
          </w:tcPr>
          <w:p w14:paraId="5A9F0289" w14:textId="77777777" w:rsidR="000F2D9B" w:rsidRPr="00F0546A" w:rsidRDefault="000F2D9B" w:rsidP="004442A5">
            <w:pPr>
              <w:jc w:val="right"/>
              <w:rPr>
                <w:ins w:id="597" w:author="Onozawa, Hisashi (Nokia - JP/Tokyo)" w:date="2021-07-23T15:14:00Z"/>
                <w:rFonts w:ascii="Arial" w:hAnsi="Arial" w:cs="Arial"/>
                <w:color w:val="000000"/>
                <w:sz w:val="16"/>
                <w:szCs w:val="16"/>
              </w:rPr>
            </w:pPr>
            <w:ins w:id="598" w:author="Onozawa, Hisashi (Nokia - JP/Tokyo)" w:date="2021-07-23T15:14:00Z">
              <w:r w:rsidRPr="00F0546A">
                <w:rPr>
                  <w:rFonts w:ascii="Arial" w:hAnsi="Arial" w:cs="Arial"/>
                  <w:color w:val="000000"/>
                  <w:sz w:val="16"/>
                  <w:szCs w:val="16"/>
                </w:rPr>
                <w:t>2063</w:t>
              </w:r>
            </w:ins>
          </w:p>
        </w:tc>
        <w:tc>
          <w:tcPr>
            <w:tcW w:w="1984" w:type="dxa"/>
            <w:tcBorders>
              <w:top w:val="nil"/>
              <w:left w:val="nil"/>
              <w:bottom w:val="single" w:sz="4" w:space="0" w:color="auto"/>
              <w:right w:val="single" w:sz="4" w:space="0" w:color="auto"/>
            </w:tcBorders>
            <w:shd w:val="clear" w:color="auto" w:fill="auto"/>
            <w:noWrap/>
            <w:vAlign w:val="bottom"/>
            <w:hideMark/>
          </w:tcPr>
          <w:p w14:paraId="21311B76" w14:textId="77777777" w:rsidR="000F2D9B" w:rsidRPr="00F0546A" w:rsidRDefault="000F2D9B" w:rsidP="004442A5">
            <w:pPr>
              <w:jc w:val="right"/>
              <w:rPr>
                <w:ins w:id="599" w:author="Onozawa, Hisashi (Nokia - JP/Tokyo)" w:date="2021-07-23T15:14:00Z"/>
                <w:rFonts w:ascii="Arial" w:hAnsi="Arial" w:cs="Arial"/>
                <w:color w:val="000000"/>
                <w:sz w:val="16"/>
                <w:szCs w:val="16"/>
              </w:rPr>
            </w:pPr>
            <w:ins w:id="600" w:author="Onozawa, Hisashi (Nokia - JP/Tokyo)" w:date="2021-07-23T15:14:00Z">
              <w:r w:rsidRPr="00F0546A">
                <w:rPr>
                  <w:rFonts w:ascii="Arial" w:hAnsi="Arial" w:cs="Arial"/>
                  <w:color w:val="000000"/>
                  <w:sz w:val="16"/>
                  <w:szCs w:val="16"/>
                </w:rPr>
                <w:t>2158</w:t>
              </w:r>
            </w:ins>
          </w:p>
        </w:tc>
      </w:tr>
      <w:tr w:rsidR="000F2D9B" w:rsidRPr="00155888" w14:paraId="784A62ED" w14:textId="77777777" w:rsidTr="004442A5">
        <w:trPr>
          <w:trHeight w:val="300"/>
          <w:ins w:id="601"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6F9C9293" w14:textId="77777777" w:rsidR="000F2D9B" w:rsidRPr="00F61629" w:rsidRDefault="000F2D9B" w:rsidP="004442A5">
            <w:pPr>
              <w:rPr>
                <w:ins w:id="602" w:author="Onozawa, Hisashi (Nokia - JP/Tokyo)" w:date="2021-07-23T15:14:00Z"/>
                <w:rFonts w:ascii="Arial" w:hAnsi="Arial" w:cs="Arial"/>
                <w:color w:val="000000"/>
                <w:sz w:val="16"/>
                <w:szCs w:val="16"/>
              </w:rPr>
            </w:pPr>
            <w:ins w:id="603" w:author="Onozawa, Hisashi (Nokia - JP/Tokyo)" w:date="2021-07-23T15:1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4B00551" w14:textId="77777777" w:rsidR="000F2D9B" w:rsidRPr="00F0546A" w:rsidRDefault="000F2D9B" w:rsidP="004442A5">
            <w:pPr>
              <w:rPr>
                <w:ins w:id="604" w:author="Onozawa, Hisashi (Nokia - JP/Tokyo)" w:date="2021-07-23T15:14:00Z"/>
                <w:rFonts w:ascii="Arial" w:hAnsi="Arial" w:cs="Arial"/>
                <w:color w:val="000000"/>
                <w:sz w:val="16"/>
                <w:szCs w:val="16"/>
              </w:rPr>
            </w:pPr>
            <w:ins w:id="605" w:author="Onozawa, Hisashi (Nokia - JP/Tokyo)" w:date="2021-07-23T15:14:00Z">
              <w:r w:rsidRPr="00F0546A">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FC8CE44" w14:textId="77777777" w:rsidR="000F2D9B" w:rsidRPr="00F0546A" w:rsidRDefault="000F2D9B" w:rsidP="004442A5">
            <w:pPr>
              <w:rPr>
                <w:ins w:id="606" w:author="Onozawa, Hisashi (Nokia - JP/Tokyo)" w:date="2021-07-23T15:14:00Z"/>
                <w:rFonts w:ascii="Arial" w:hAnsi="Arial" w:cs="Arial"/>
                <w:color w:val="000000"/>
                <w:sz w:val="16"/>
                <w:szCs w:val="16"/>
              </w:rPr>
            </w:pPr>
            <w:ins w:id="607" w:author="Onozawa, Hisashi (Nokia - JP/Tokyo)" w:date="2021-07-23T15:14:00Z">
              <w:r w:rsidRPr="00F0546A">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59DD85F" w14:textId="77777777" w:rsidR="000F2D9B" w:rsidRPr="00F0546A" w:rsidRDefault="000F2D9B" w:rsidP="004442A5">
            <w:pPr>
              <w:rPr>
                <w:ins w:id="608" w:author="Onozawa, Hisashi (Nokia - JP/Tokyo)" w:date="2021-07-23T15:14:00Z"/>
                <w:rFonts w:ascii="Arial" w:hAnsi="Arial" w:cs="Arial"/>
                <w:color w:val="000000"/>
                <w:sz w:val="16"/>
                <w:szCs w:val="16"/>
              </w:rPr>
            </w:pPr>
            <w:ins w:id="609" w:author="Onozawa, Hisashi (Nokia - JP/Tokyo)" w:date="2021-07-23T15:14:00Z">
              <w:r w:rsidRPr="00F0546A">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382B443" w14:textId="77777777" w:rsidR="000F2D9B" w:rsidRPr="00F0546A" w:rsidRDefault="000F2D9B" w:rsidP="004442A5">
            <w:pPr>
              <w:rPr>
                <w:ins w:id="610" w:author="Onozawa, Hisashi (Nokia - JP/Tokyo)" w:date="2021-07-23T15:14:00Z"/>
                <w:rFonts w:ascii="Arial" w:hAnsi="Arial" w:cs="Arial"/>
                <w:color w:val="000000"/>
                <w:sz w:val="16"/>
                <w:szCs w:val="16"/>
              </w:rPr>
            </w:pPr>
            <w:ins w:id="611" w:author="Onozawa, Hisashi (Nokia - JP/Tokyo)" w:date="2021-07-23T15:14:00Z">
              <w:r w:rsidRPr="00F0546A">
                <w:rPr>
                  <w:rFonts w:ascii="Arial" w:hAnsi="Arial" w:cs="Arial"/>
                  <w:color w:val="000000"/>
                  <w:sz w:val="16"/>
                  <w:szCs w:val="16"/>
                </w:rPr>
                <w:t>2*f2_high + 3*f1_high</w:t>
              </w:r>
            </w:ins>
          </w:p>
        </w:tc>
      </w:tr>
      <w:tr w:rsidR="000F2D9B" w:rsidRPr="00155888" w14:paraId="1833231F" w14:textId="77777777" w:rsidTr="004442A5">
        <w:trPr>
          <w:trHeight w:val="300"/>
          <w:ins w:id="612" w:author="Onozawa, Hisashi (Nokia - JP/Tokyo)" w:date="2021-07-23T15:14:00Z"/>
        </w:trPr>
        <w:tc>
          <w:tcPr>
            <w:tcW w:w="2689" w:type="dxa"/>
            <w:tcBorders>
              <w:top w:val="nil"/>
              <w:left w:val="single" w:sz="4" w:space="0" w:color="auto"/>
              <w:bottom w:val="single" w:sz="4" w:space="0" w:color="auto"/>
              <w:right w:val="single" w:sz="4" w:space="0" w:color="auto"/>
            </w:tcBorders>
            <w:shd w:val="clear" w:color="auto" w:fill="auto"/>
            <w:noWrap/>
            <w:hideMark/>
          </w:tcPr>
          <w:p w14:paraId="58C21036" w14:textId="77777777" w:rsidR="000F2D9B" w:rsidRPr="00F61629" w:rsidRDefault="000F2D9B" w:rsidP="004442A5">
            <w:pPr>
              <w:rPr>
                <w:ins w:id="613" w:author="Onozawa, Hisashi (Nokia - JP/Tokyo)" w:date="2021-07-23T15:14:00Z"/>
                <w:rFonts w:ascii="Arial" w:hAnsi="Arial" w:cs="Arial"/>
                <w:color w:val="000000"/>
                <w:sz w:val="16"/>
                <w:szCs w:val="16"/>
              </w:rPr>
            </w:pPr>
            <w:ins w:id="614" w:author="Onozawa, Hisashi (Nokia - JP/Tokyo)" w:date="2021-07-23T15:1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7F4DA09" w14:textId="77777777" w:rsidR="000F2D9B" w:rsidRPr="00F0546A" w:rsidRDefault="000F2D9B" w:rsidP="004442A5">
            <w:pPr>
              <w:jc w:val="right"/>
              <w:rPr>
                <w:ins w:id="615" w:author="Onozawa, Hisashi (Nokia - JP/Tokyo)" w:date="2021-07-23T15:14:00Z"/>
                <w:rFonts w:ascii="Arial" w:hAnsi="Arial" w:cs="Arial"/>
                <w:color w:val="000000"/>
                <w:sz w:val="16"/>
                <w:szCs w:val="16"/>
              </w:rPr>
            </w:pPr>
            <w:ins w:id="616" w:author="Onozawa, Hisashi (Nokia - JP/Tokyo)" w:date="2021-07-23T15:14:00Z">
              <w:r w:rsidRPr="00F0546A">
                <w:rPr>
                  <w:rFonts w:ascii="Arial" w:hAnsi="Arial" w:cs="Arial"/>
                  <w:color w:val="000000"/>
                  <w:sz w:val="16"/>
                  <w:szCs w:val="16"/>
                </w:rPr>
                <w:t>8563</w:t>
              </w:r>
            </w:ins>
          </w:p>
        </w:tc>
        <w:tc>
          <w:tcPr>
            <w:tcW w:w="1985" w:type="dxa"/>
            <w:tcBorders>
              <w:top w:val="nil"/>
              <w:left w:val="nil"/>
              <w:bottom w:val="single" w:sz="4" w:space="0" w:color="auto"/>
              <w:right w:val="single" w:sz="4" w:space="0" w:color="auto"/>
            </w:tcBorders>
            <w:shd w:val="clear" w:color="auto" w:fill="auto"/>
            <w:noWrap/>
            <w:vAlign w:val="bottom"/>
            <w:hideMark/>
          </w:tcPr>
          <w:p w14:paraId="775D4CC1" w14:textId="77777777" w:rsidR="000F2D9B" w:rsidRPr="00F0546A" w:rsidRDefault="000F2D9B" w:rsidP="004442A5">
            <w:pPr>
              <w:jc w:val="right"/>
              <w:rPr>
                <w:ins w:id="617" w:author="Onozawa, Hisashi (Nokia - JP/Tokyo)" w:date="2021-07-23T15:14:00Z"/>
                <w:rFonts w:ascii="Arial" w:hAnsi="Arial" w:cs="Arial"/>
                <w:color w:val="000000"/>
                <w:sz w:val="16"/>
                <w:szCs w:val="16"/>
              </w:rPr>
            </w:pPr>
            <w:ins w:id="618" w:author="Onozawa, Hisashi (Nokia - JP/Tokyo)" w:date="2021-07-23T15:14:00Z">
              <w:r w:rsidRPr="00F0546A">
                <w:rPr>
                  <w:rFonts w:ascii="Arial" w:hAnsi="Arial" w:cs="Arial"/>
                  <w:color w:val="000000"/>
                  <w:sz w:val="16"/>
                  <w:szCs w:val="16"/>
                </w:rPr>
                <w:t>8643</w:t>
              </w:r>
            </w:ins>
          </w:p>
        </w:tc>
        <w:tc>
          <w:tcPr>
            <w:tcW w:w="1843" w:type="dxa"/>
            <w:tcBorders>
              <w:top w:val="nil"/>
              <w:left w:val="nil"/>
              <w:bottom w:val="single" w:sz="4" w:space="0" w:color="auto"/>
              <w:right w:val="single" w:sz="4" w:space="0" w:color="auto"/>
            </w:tcBorders>
            <w:shd w:val="clear" w:color="auto" w:fill="auto"/>
            <w:noWrap/>
            <w:vAlign w:val="bottom"/>
            <w:hideMark/>
          </w:tcPr>
          <w:p w14:paraId="51567EE0" w14:textId="77777777" w:rsidR="000F2D9B" w:rsidRPr="00F0546A" w:rsidRDefault="000F2D9B" w:rsidP="004442A5">
            <w:pPr>
              <w:jc w:val="right"/>
              <w:rPr>
                <w:ins w:id="619" w:author="Onozawa, Hisashi (Nokia - JP/Tokyo)" w:date="2021-07-23T15:14:00Z"/>
                <w:rFonts w:ascii="Arial" w:hAnsi="Arial" w:cs="Arial"/>
                <w:color w:val="000000"/>
                <w:sz w:val="16"/>
                <w:szCs w:val="16"/>
              </w:rPr>
            </w:pPr>
            <w:ins w:id="620" w:author="Onozawa, Hisashi (Nokia - JP/Tokyo)" w:date="2021-07-23T15:14:00Z">
              <w:r w:rsidRPr="00F0546A">
                <w:rPr>
                  <w:rFonts w:ascii="Arial" w:hAnsi="Arial" w:cs="Arial"/>
                  <w:color w:val="000000"/>
                  <w:sz w:val="16"/>
                  <w:szCs w:val="16"/>
                </w:rPr>
                <w:t>7082</w:t>
              </w:r>
            </w:ins>
          </w:p>
        </w:tc>
        <w:tc>
          <w:tcPr>
            <w:tcW w:w="1984" w:type="dxa"/>
            <w:tcBorders>
              <w:top w:val="nil"/>
              <w:left w:val="nil"/>
              <w:bottom w:val="single" w:sz="4" w:space="0" w:color="auto"/>
              <w:right w:val="single" w:sz="4" w:space="0" w:color="auto"/>
            </w:tcBorders>
            <w:shd w:val="clear" w:color="auto" w:fill="auto"/>
            <w:noWrap/>
            <w:vAlign w:val="bottom"/>
            <w:hideMark/>
          </w:tcPr>
          <w:p w14:paraId="7E4E2D77" w14:textId="77777777" w:rsidR="000F2D9B" w:rsidRPr="00F0546A" w:rsidRDefault="000F2D9B" w:rsidP="004442A5">
            <w:pPr>
              <w:jc w:val="right"/>
              <w:rPr>
                <w:ins w:id="621" w:author="Onozawa, Hisashi (Nokia - JP/Tokyo)" w:date="2021-07-23T15:14:00Z"/>
                <w:rFonts w:ascii="Arial" w:hAnsi="Arial" w:cs="Arial"/>
                <w:color w:val="000000"/>
                <w:sz w:val="16"/>
                <w:szCs w:val="16"/>
              </w:rPr>
            </w:pPr>
            <w:ins w:id="622" w:author="Onozawa, Hisashi (Nokia - JP/Tokyo)" w:date="2021-07-23T15:14:00Z">
              <w:r w:rsidRPr="00F0546A">
                <w:rPr>
                  <w:rFonts w:ascii="Arial" w:hAnsi="Arial" w:cs="Arial"/>
                  <w:color w:val="000000"/>
                  <w:sz w:val="16"/>
                  <w:szCs w:val="16"/>
                </w:rPr>
                <w:t>7177</w:t>
              </w:r>
            </w:ins>
          </w:p>
        </w:tc>
      </w:tr>
    </w:tbl>
    <w:p w14:paraId="7CD71D85" w14:textId="77777777" w:rsidR="000F2D9B" w:rsidRDefault="000F2D9B" w:rsidP="000F2D9B">
      <w:pPr>
        <w:pStyle w:val="TH"/>
        <w:rPr>
          <w:ins w:id="623" w:author="Onozawa, Hisashi (Nokia - JP/Tokyo)" w:date="2021-07-23T15:14:00Z"/>
        </w:rPr>
      </w:pPr>
    </w:p>
    <w:p w14:paraId="63947F89" w14:textId="77777777" w:rsidR="000F2D9B" w:rsidRDefault="000F2D9B" w:rsidP="000F2D9B">
      <w:pPr>
        <w:spacing w:after="240"/>
        <w:rPr>
          <w:ins w:id="624" w:author="Onozawa, Hisashi (Nokia - JP/Tokyo)" w:date="2021-07-23T15:14:00Z"/>
        </w:rPr>
      </w:pPr>
      <w:ins w:id="625" w:author="Onozawa, Hisashi (Nokia - JP/Tokyo)" w:date="2021-07-23T15:14:00Z">
        <w:r>
          <w:t>Based on co-existence study as presented in the table 5.X.2-1 and 5.X.2-2, the 4</w:t>
        </w:r>
        <w:r w:rsidRPr="000F2D9B">
          <w:rPr>
            <w:vertAlign w:val="superscript"/>
          </w:rPr>
          <w:t>th</w:t>
        </w:r>
        <w:r>
          <w:t xml:space="preserve"> order IMD of dual uplink 2+n30 may falls into the own Rx band of n5.</w:t>
        </w:r>
      </w:ins>
    </w:p>
    <w:p w14:paraId="52ED8D4D" w14:textId="77777777" w:rsidR="000F2D9B" w:rsidRDefault="000F2D9B" w:rsidP="000F2D9B">
      <w:pPr>
        <w:spacing w:after="240"/>
        <w:rPr>
          <w:ins w:id="626" w:author="Onozawa, Hisashi (Nokia - JP/Tokyo)" w:date="2021-07-23T15:14:00Z"/>
        </w:rPr>
      </w:pPr>
    </w:p>
    <w:p w14:paraId="7E529757" w14:textId="77777777" w:rsidR="000F2D9B" w:rsidRDefault="000F2D9B" w:rsidP="000F2D9B">
      <w:pPr>
        <w:pStyle w:val="Heading3"/>
        <w:rPr>
          <w:ins w:id="627" w:author="Onozawa, Hisashi (Nokia - JP/Tokyo)" w:date="2021-07-23T15:14:00Z"/>
          <w:rFonts w:cs="Arial"/>
          <w:szCs w:val="28"/>
        </w:rPr>
      </w:pPr>
      <w:ins w:id="628" w:author="Onozawa, Hisashi (Nokia - JP/Tokyo)" w:date="2021-07-23T15:14:00Z">
        <w:r>
          <w:t>5.X.3</w:t>
        </w:r>
        <w:r>
          <w:tab/>
        </w:r>
        <w:r>
          <w:rPr>
            <w:rFonts w:cs="Arial"/>
            <w:szCs w:val="28"/>
          </w:rPr>
          <w:t xml:space="preserve">∆TIB and ∆RIB </w:t>
        </w:r>
        <w:proofErr w:type="spellStart"/>
        <w:r>
          <w:rPr>
            <w:rFonts w:cs="Arial"/>
            <w:szCs w:val="28"/>
          </w:rPr>
          <w:t>values</w:t>
        </w:r>
        <w:proofErr w:type="spellEnd"/>
      </w:ins>
    </w:p>
    <w:p w14:paraId="4184D2AD" w14:textId="77777777" w:rsidR="000F2D9B" w:rsidRPr="00155888" w:rsidRDefault="000F2D9B" w:rsidP="000F2D9B">
      <w:pPr>
        <w:spacing w:after="240"/>
        <w:rPr>
          <w:ins w:id="629" w:author="Onozawa, Hisashi (Nokia - JP/Tokyo)" w:date="2021-07-23T15:14:00Z"/>
          <w:lang w:val="sv-SE" w:eastAsia="en-US"/>
        </w:rPr>
      </w:pPr>
      <w:ins w:id="630" w:author="Onozawa, Hisashi (Nokia - JP/Tokyo)" w:date="2021-07-23T15:14: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w:t>
        </w:r>
        <w:r w:rsidRPr="00155888">
          <w:rPr>
            <w:lang w:val="sv-SE" w:eastAsia="en-US"/>
          </w:rPr>
          <w:t xml:space="preserve">is </w:t>
        </w:r>
        <w:proofErr w:type="spellStart"/>
        <w:r>
          <w:rPr>
            <w:lang w:val="sv-SE" w:eastAsia="en-US"/>
          </w:rPr>
          <w:t>re</w:t>
        </w:r>
        <w:r w:rsidRPr="00155888">
          <w:rPr>
            <w:lang w:val="sv-SE" w:eastAsia="en-US"/>
          </w:rPr>
          <w:t>used</w:t>
        </w:r>
        <w:proofErr w:type="spellEnd"/>
        <w:r>
          <w:rPr>
            <w:lang w:val="sv-SE" w:eastAsia="en-US"/>
          </w:rPr>
          <w:t xml:space="preserve"> from E-UTRA CA_2-5-30.</w:t>
        </w:r>
      </w:ins>
    </w:p>
    <w:p w14:paraId="1F930A3F" w14:textId="77777777" w:rsidR="000F2D9B" w:rsidRDefault="000F2D9B" w:rsidP="000F2D9B">
      <w:pPr>
        <w:pStyle w:val="TH"/>
        <w:rPr>
          <w:ins w:id="631" w:author="Onozawa, Hisashi (Nokia - JP/Tokyo)" w:date="2021-07-23T15:14:00Z"/>
          <w:rFonts w:cs="Arial"/>
        </w:rPr>
      </w:pPr>
      <w:ins w:id="632" w:author="Onozawa, Hisashi (Nokia - JP/Tokyo)" w:date="2021-07-23T15:14: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0F2D9B" w14:paraId="471364A7" w14:textId="77777777" w:rsidTr="004442A5">
        <w:trPr>
          <w:tblHeader/>
          <w:jc w:val="center"/>
          <w:ins w:id="633" w:author="Onozawa, Hisashi (Nokia - JP/Tokyo)" w:date="2021-07-23T15:14:00Z"/>
        </w:trPr>
        <w:tc>
          <w:tcPr>
            <w:tcW w:w="1686" w:type="dxa"/>
            <w:tcBorders>
              <w:top w:val="single" w:sz="4" w:space="0" w:color="auto"/>
              <w:left w:val="single" w:sz="4" w:space="0" w:color="auto"/>
              <w:bottom w:val="single" w:sz="4" w:space="0" w:color="auto"/>
              <w:right w:val="single" w:sz="4" w:space="0" w:color="auto"/>
            </w:tcBorders>
            <w:vAlign w:val="center"/>
            <w:hideMark/>
          </w:tcPr>
          <w:p w14:paraId="66FCCCBB" w14:textId="77777777" w:rsidR="000F2D9B" w:rsidRDefault="000F2D9B" w:rsidP="004442A5">
            <w:pPr>
              <w:pStyle w:val="TAH"/>
              <w:rPr>
                <w:ins w:id="634" w:author="Onozawa, Hisashi (Nokia - JP/Tokyo)" w:date="2021-07-23T15:14:00Z"/>
                <w:rFonts w:cs="Arial"/>
              </w:rPr>
            </w:pPr>
            <w:ins w:id="635" w:author="Onozawa, Hisashi (Nokia - JP/Tokyo)" w:date="2021-07-23T15:14: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B470478" w14:textId="77777777" w:rsidR="000F2D9B" w:rsidRDefault="000F2D9B" w:rsidP="004442A5">
            <w:pPr>
              <w:pStyle w:val="TAH"/>
              <w:rPr>
                <w:ins w:id="636" w:author="Onozawa, Hisashi (Nokia - JP/Tokyo)" w:date="2021-07-23T15:14:00Z"/>
                <w:rFonts w:cs="Arial"/>
              </w:rPr>
            </w:pPr>
            <w:ins w:id="637" w:author="Onozawa, Hisashi (Nokia - JP/Tokyo)" w:date="2021-07-23T15:14: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831D9A" w14:textId="77777777" w:rsidR="000F2D9B" w:rsidRDefault="000F2D9B" w:rsidP="004442A5">
            <w:pPr>
              <w:pStyle w:val="TAH"/>
              <w:rPr>
                <w:ins w:id="638" w:author="Onozawa, Hisashi (Nokia - JP/Tokyo)" w:date="2021-07-23T15:14:00Z"/>
                <w:rFonts w:cs="Arial"/>
              </w:rPr>
            </w:pPr>
            <w:proofErr w:type="spellStart"/>
            <w:ins w:id="639" w:author="Onozawa, Hisashi (Nokia - JP/Tokyo)" w:date="2021-07-23T15:14:00Z">
              <w:r>
                <w:rPr>
                  <w:rFonts w:cs="Arial"/>
                </w:rPr>
                <w:t>ΔT</w:t>
              </w:r>
              <w:r>
                <w:rPr>
                  <w:rFonts w:cs="Arial"/>
                  <w:vertAlign w:val="subscript"/>
                </w:rPr>
                <w:t>IB,c</w:t>
              </w:r>
              <w:proofErr w:type="spellEnd"/>
              <w:r>
                <w:rPr>
                  <w:rFonts w:cs="Arial"/>
                </w:rPr>
                <w:t xml:space="preserve"> [dB]</w:t>
              </w:r>
            </w:ins>
          </w:p>
        </w:tc>
      </w:tr>
      <w:tr w:rsidR="000F2D9B" w14:paraId="4A8F49BA" w14:textId="77777777" w:rsidTr="004442A5">
        <w:trPr>
          <w:jc w:val="center"/>
          <w:ins w:id="640" w:author="Onozawa, Hisashi (Nokia - JP/Tokyo)" w:date="2021-07-23T15:14: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4E092DFD" w14:textId="77777777" w:rsidR="000F2D9B" w:rsidRPr="00CB4AE2" w:rsidRDefault="000F2D9B" w:rsidP="004442A5">
            <w:pPr>
              <w:pStyle w:val="TAC"/>
              <w:rPr>
                <w:ins w:id="641" w:author="Onozawa, Hisashi (Nokia - JP/Tokyo)" w:date="2021-07-23T15:14:00Z"/>
                <w:rFonts w:cs="Arial"/>
                <w:lang w:eastAsia="fr-FR"/>
              </w:rPr>
            </w:pPr>
            <w:ins w:id="642" w:author="Onozawa, Hisashi (Nokia - JP/Tokyo)" w:date="2021-07-23T15:14:00Z">
              <w:r w:rsidRPr="00CB4AE2">
                <w:rPr>
                  <w:rFonts w:cs="Arial"/>
                  <w:lang w:eastAsia="fr-FR"/>
                </w:rPr>
                <w:t>DC_2-</w:t>
              </w:r>
              <w:r>
                <w:rPr>
                  <w:rFonts w:cs="Arial"/>
                  <w:lang w:eastAsia="fr-FR"/>
                </w:rPr>
                <w:t>5</w:t>
              </w:r>
              <w:r w:rsidRPr="00CB4AE2">
                <w:rPr>
                  <w:rFonts w:cs="Arial"/>
                  <w:lang w:eastAsia="fr-FR"/>
                </w:rPr>
                <w:t>_n30</w:t>
              </w:r>
            </w:ins>
          </w:p>
          <w:p w14:paraId="51361C26" w14:textId="77777777" w:rsidR="000F2D9B" w:rsidRPr="00155888" w:rsidRDefault="000F2D9B" w:rsidP="004442A5">
            <w:pPr>
              <w:pStyle w:val="TAC"/>
              <w:rPr>
                <w:ins w:id="643" w:author="Onozawa, Hisashi (Nokia - JP/Tokyo)" w:date="2021-07-23T15:14:00Z"/>
                <w:rFonts w:cs="Arial"/>
                <w:lang w:eastAsia="fr-FR"/>
              </w:rPr>
            </w:pPr>
            <w:ins w:id="644" w:author="Onozawa, Hisashi (Nokia - JP/Tokyo)" w:date="2021-07-23T15:14:00Z">
              <w:r w:rsidRPr="00CB4AE2">
                <w:rPr>
                  <w:rFonts w:cs="Arial"/>
                  <w:lang w:eastAsia="fr-FR"/>
                </w:rPr>
                <w:t>DC_2-2-</w:t>
              </w:r>
              <w:r>
                <w:rPr>
                  <w:rFonts w:cs="Arial"/>
                  <w:lang w:eastAsia="fr-FR"/>
                </w:rPr>
                <w:t>5</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23E2C475" w14:textId="77777777" w:rsidR="000F2D9B" w:rsidRDefault="000F2D9B" w:rsidP="004442A5">
            <w:pPr>
              <w:keepNext/>
              <w:keepLines/>
              <w:jc w:val="center"/>
              <w:rPr>
                <w:ins w:id="645" w:author="Onozawa, Hisashi (Nokia - JP/Tokyo)" w:date="2021-07-23T15:14:00Z"/>
                <w:rFonts w:ascii="Arial" w:hAnsi="Arial" w:cs="Arial"/>
                <w:sz w:val="18"/>
                <w:szCs w:val="18"/>
              </w:rPr>
            </w:pPr>
            <w:ins w:id="646" w:author="Onozawa, Hisashi (Nokia - JP/Tokyo)" w:date="2021-07-23T15:14: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D97907F" w14:textId="77777777" w:rsidR="000F2D9B" w:rsidRDefault="000F2D9B" w:rsidP="004442A5">
            <w:pPr>
              <w:keepNext/>
              <w:keepLines/>
              <w:jc w:val="center"/>
              <w:rPr>
                <w:ins w:id="647" w:author="Onozawa, Hisashi (Nokia - JP/Tokyo)" w:date="2021-07-23T15:14:00Z"/>
                <w:rFonts w:ascii="Arial" w:hAnsi="Arial" w:cs="Arial"/>
                <w:sz w:val="18"/>
                <w:szCs w:val="18"/>
              </w:rPr>
            </w:pPr>
            <w:ins w:id="648" w:author="Onozawa, Hisashi (Nokia - JP/Tokyo)" w:date="2021-07-23T15:14:00Z">
              <w:r>
                <w:rPr>
                  <w:rFonts w:ascii="Arial" w:hAnsi="Arial" w:cs="Arial"/>
                  <w:sz w:val="18"/>
                  <w:szCs w:val="18"/>
                </w:rPr>
                <w:t>0.5</w:t>
              </w:r>
            </w:ins>
          </w:p>
        </w:tc>
      </w:tr>
      <w:tr w:rsidR="000F2D9B" w14:paraId="7DC82182" w14:textId="77777777" w:rsidTr="004442A5">
        <w:trPr>
          <w:jc w:val="center"/>
          <w:ins w:id="649" w:author="Onozawa, Hisashi (Nokia - JP/Tokyo)" w:date="2021-07-23T15:14:00Z"/>
        </w:trPr>
        <w:tc>
          <w:tcPr>
            <w:tcW w:w="1686" w:type="dxa"/>
            <w:vMerge/>
            <w:tcBorders>
              <w:top w:val="single" w:sz="4" w:space="0" w:color="auto"/>
              <w:left w:val="single" w:sz="4" w:space="0" w:color="auto"/>
              <w:bottom w:val="single" w:sz="4" w:space="0" w:color="auto"/>
              <w:right w:val="single" w:sz="4" w:space="0" w:color="auto"/>
            </w:tcBorders>
            <w:vAlign w:val="center"/>
          </w:tcPr>
          <w:p w14:paraId="760C4C7E" w14:textId="77777777" w:rsidR="000F2D9B" w:rsidRDefault="000F2D9B" w:rsidP="004442A5">
            <w:pPr>
              <w:rPr>
                <w:ins w:id="650" w:author="Onozawa, Hisashi (Nokia - JP/Tokyo)" w:date="2021-07-23T15:14: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50DF7B81" w14:textId="77777777" w:rsidR="000F2D9B" w:rsidRDefault="000F2D9B" w:rsidP="004442A5">
            <w:pPr>
              <w:jc w:val="center"/>
              <w:rPr>
                <w:ins w:id="651" w:author="Onozawa, Hisashi (Nokia - JP/Tokyo)" w:date="2021-07-23T15:14:00Z"/>
                <w:rFonts w:ascii="Arial" w:hAnsi="Arial" w:cs="Arial"/>
                <w:sz w:val="18"/>
                <w:szCs w:val="18"/>
              </w:rPr>
            </w:pPr>
            <w:ins w:id="652" w:author="Onozawa, Hisashi (Nokia - JP/Tokyo)" w:date="2021-07-23T15:14:00Z">
              <w:r>
                <w:rPr>
                  <w:rFonts w:ascii="Arial" w:hAnsi="Arial" w:cs="Arial"/>
                  <w:sz w:val="18"/>
                  <w:szCs w:val="18"/>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891D5E9" w14:textId="77777777" w:rsidR="000F2D9B" w:rsidRDefault="000F2D9B" w:rsidP="004442A5">
            <w:pPr>
              <w:keepNext/>
              <w:keepLines/>
              <w:jc w:val="center"/>
              <w:rPr>
                <w:ins w:id="653" w:author="Onozawa, Hisashi (Nokia - JP/Tokyo)" w:date="2021-07-23T15:14:00Z"/>
                <w:rFonts w:ascii="Arial" w:hAnsi="Arial" w:cs="Arial"/>
                <w:sz w:val="18"/>
                <w:szCs w:val="18"/>
              </w:rPr>
            </w:pPr>
            <w:ins w:id="654" w:author="Onozawa, Hisashi (Nokia - JP/Tokyo)" w:date="2021-07-23T15:14:00Z">
              <w:r>
                <w:rPr>
                  <w:rFonts w:ascii="Arial" w:hAnsi="Arial" w:cs="Arial"/>
                  <w:sz w:val="18"/>
                  <w:szCs w:val="18"/>
                </w:rPr>
                <w:t>0.3</w:t>
              </w:r>
            </w:ins>
          </w:p>
        </w:tc>
      </w:tr>
      <w:tr w:rsidR="000F2D9B" w14:paraId="7449B744" w14:textId="77777777" w:rsidTr="004442A5">
        <w:trPr>
          <w:jc w:val="center"/>
          <w:ins w:id="655" w:author="Onozawa, Hisashi (Nokia - JP/Tokyo)" w:date="2021-07-23T15:14: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1BA7E94" w14:textId="77777777" w:rsidR="000F2D9B" w:rsidRDefault="000F2D9B" w:rsidP="004442A5">
            <w:pPr>
              <w:rPr>
                <w:ins w:id="656" w:author="Onozawa, Hisashi (Nokia - JP/Tokyo)" w:date="2021-07-23T15:14: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A969B1A" w14:textId="77777777" w:rsidR="000F2D9B" w:rsidRDefault="000F2D9B" w:rsidP="004442A5">
            <w:pPr>
              <w:keepNext/>
              <w:keepLines/>
              <w:jc w:val="center"/>
              <w:rPr>
                <w:ins w:id="657" w:author="Onozawa, Hisashi (Nokia - JP/Tokyo)" w:date="2021-07-23T15:14:00Z"/>
                <w:rFonts w:ascii="Arial" w:hAnsi="Arial" w:cs="Arial"/>
                <w:sz w:val="18"/>
                <w:szCs w:val="18"/>
              </w:rPr>
            </w:pPr>
            <w:ins w:id="658" w:author="Onozawa, Hisashi (Nokia - JP/Tokyo)" w:date="2021-07-23T15:14: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2EC91C26" w14:textId="77777777" w:rsidR="000F2D9B" w:rsidRDefault="000F2D9B" w:rsidP="004442A5">
            <w:pPr>
              <w:keepNext/>
              <w:keepLines/>
              <w:jc w:val="center"/>
              <w:rPr>
                <w:ins w:id="659" w:author="Onozawa, Hisashi (Nokia - JP/Tokyo)" w:date="2021-07-23T15:14:00Z"/>
                <w:rFonts w:ascii="Arial" w:hAnsi="Arial" w:cs="Arial"/>
                <w:sz w:val="18"/>
                <w:szCs w:val="18"/>
              </w:rPr>
            </w:pPr>
            <w:ins w:id="660" w:author="Onozawa, Hisashi (Nokia - JP/Tokyo)" w:date="2021-07-23T15:14:00Z">
              <w:r>
                <w:rPr>
                  <w:rFonts w:ascii="Arial" w:hAnsi="Arial" w:cs="Arial"/>
                  <w:sz w:val="18"/>
                  <w:szCs w:val="18"/>
                </w:rPr>
                <w:t>0.3</w:t>
              </w:r>
            </w:ins>
          </w:p>
        </w:tc>
      </w:tr>
    </w:tbl>
    <w:p w14:paraId="4B08A742" w14:textId="77777777" w:rsidR="000F2D9B" w:rsidRDefault="000F2D9B" w:rsidP="000F2D9B">
      <w:pPr>
        <w:rPr>
          <w:ins w:id="661" w:author="Onozawa, Hisashi (Nokia - JP/Tokyo)" w:date="2021-07-23T15:14:00Z"/>
          <w:rFonts w:ascii="Arial" w:hAnsi="Arial" w:cs="Arial"/>
          <w:lang w:val="en-GB"/>
        </w:rPr>
      </w:pPr>
    </w:p>
    <w:p w14:paraId="26057D0C" w14:textId="77777777" w:rsidR="000F2D9B" w:rsidRDefault="000F2D9B" w:rsidP="000F2D9B">
      <w:pPr>
        <w:keepNext/>
        <w:keepLines/>
        <w:spacing w:before="60"/>
        <w:jc w:val="center"/>
        <w:rPr>
          <w:ins w:id="662" w:author="Onozawa, Hisashi (Nokia - JP/Tokyo)" w:date="2021-07-23T15:14:00Z"/>
          <w:rFonts w:ascii="Arial" w:hAnsi="Arial" w:cs="Arial"/>
          <w:b/>
        </w:rPr>
      </w:pPr>
      <w:ins w:id="663" w:author="Onozawa, Hisashi (Nokia - JP/Tokyo)" w:date="2021-07-23T15:14: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0F2D9B" w14:paraId="702E1DF4" w14:textId="77777777" w:rsidTr="004442A5">
        <w:trPr>
          <w:trHeight w:val="467"/>
          <w:tblHeader/>
          <w:jc w:val="center"/>
          <w:ins w:id="664" w:author="Onozawa, Hisashi (Nokia - JP/Tokyo)" w:date="2021-07-23T15:14:00Z"/>
        </w:trPr>
        <w:tc>
          <w:tcPr>
            <w:tcW w:w="1687" w:type="dxa"/>
            <w:tcBorders>
              <w:top w:val="single" w:sz="4" w:space="0" w:color="auto"/>
              <w:left w:val="single" w:sz="4" w:space="0" w:color="auto"/>
              <w:bottom w:val="single" w:sz="4" w:space="0" w:color="auto"/>
              <w:right w:val="single" w:sz="4" w:space="0" w:color="auto"/>
            </w:tcBorders>
            <w:vAlign w:val="center"/>
            <w:hideMark/>
          </w:tcPr>
          <w:p w14:paraId="3B9B08AE" w14:textId="77777777" w:rsidR="000F2D9B" w:rsidRDefault="000F2D9B" w:rsidP="004442A5">
            <w:pPr>
              <w:pStyle w:val="TAH"/>
              <w:rPr>
                <w:ins w:id="665" w:author="Onozawa, Hisashi (Nokia - JP/Tokyo)" w:date="2021-07-23T15:14:00Z"/>
                <w:rFonts w:cs="Arial"/>
              </w:rPr>
            </w:pPr>
            <w:ins w:id="666" w:author="Onozawa, Hisashi (Nokia - JP/Tokyo)" w:date="2021-07-23T15:14: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45A8D473" w14:textId="77777777" w:rsidR="000F2D9B" w:rsidRDefault="000F2D9B" w:rsidP="004442A5">
            <w:pPr>
              <w:pStyle w:val="TAH"/>
              <w:rPr>
                <w:ins w:id="667" w:author="Onozawa, Hisashi (Nokia - JP/Tokyo)" w:date="2021-07-23T15:14:00Z"/>
                <w:rFonts w:cs="Arial"/>
              </w:rPr>
            </w:pPr>
            <w:ins w:id="668" w:author="Onozawa, Hisashi (Nokia - JP/Tokyo)" w:date="2021-07-23T15:14: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EB266D" w14:textId="77777777" w:rsidR="000F2D9B" w:rsidRDefault="000F2D9B" w:rsidP="004442A5">
            <w:pPr>
              <w:pStyle w:val="TAH"/>
              <w:rPr>
                <w:ins w:id="669" w:author="Onozawa, Hisashi (Nokia - JP/Tokyo)" w:date="2021-07-23T15:14:00Z"/>
                <w:rFonts w:cs="Arial"/>
              </w:rPr>
            </w:pPr>
            <w:ins w:id="670" w:author="Onozawa, Hisashi (Nokia - JP/Tokyo)" w:date="2021-07-23T15:14:00Z">
              <w:r>
                <w:rPr>
                  <w:rFonts w:cs="Arial"/>
                </w:rPr>
                <w:t>ΔR</w:t>
              </w:r>
              <w:r>
                <w:rPr>
                  <w:rFonts w:cs="Arial"/>
                  <w:vertAlign w:val="subscript"/>
                </w:rPr>
                <w:t>IB</w:t>
              </w:r>
              <w:r>
                <w:rPr>
                  <w:rFonts w:cs="Arial"/>
                </w:rPr>
                <w:t xml:space="preserve"> [dB]</w:t>
              </w:r>
            </w:ins>
          </w:p>
        </w:tc>
      </w:tr>
      <w:tr w:rsidR="000F2D9B" w14:paraId="77786AA8" w14:textId="77777777" w:rsidTr="004442A5">
        <w:trPr>
          <w:jc w:val="center"/>
          <w:ins w:id="671" w:author="Onozawa, Hisashi (Nokia - JP/Tokyo)" w:date="2021-07-23T15:14: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34400B4F" w14:textId="77777777" w:rsidR="000F2D9B" w:rsidRPr="00CB4AE2" w:rsidRDefault="000F2D9B" w:rsidP="004442A5">
            <w:pPr>
              <w:pStyle w:val="TAC"/>
              <w:rPr>
                <w:ins w:id="672" w:author="Onozawa, Hisashi (Nokia - JP/Tokyo)" w:date="2021-07-23T15:14:00Z"/>
                <w:rFonts w:cs="Arial"/>
                <w:lang w:eastAsia="fr-FR"/>
              </w:rPr>
            </w:pPr>
            <w:ins w:id="673" w:author="Onozawa, Hisashi (Nokia - JP/Tokyo)" w:date="2021-07-23T15:14:00Z">
              <w:r w:rsidRPr="00CB4AE2">
                <w:rPr>
                  <w:rFonts w:cs="Arial"/>
                  <w:lang w:eastAsia="fr-FR"/>
                </w:rPr>
                <w:t>DC_2-</w:t>
              </w:r>
              <w:r>
                <w:rPr>
                  <w:rFonts w:cs="Arial"/>
                  <w:lang w:eastAsia="fr-FR"/>
                </w:rPr>
                <w:t>5</w:t>
              </w:r>
              <w:r w:rsidRPr="00CB4AE2">
                <w:rPr>
                  <w:rFonts w:cs="Arial"/>
                  <w:lang w:eastAsia="fr-FR"/>
                </w:rPr>
                <w:t>_n30</w:t>
              </w:r>
            </w:ins>
          </w:p>
          <w:p w14:paraId="17FE9E4F" w14:textId="77777777" w:rsidR="000F2D9B" w:rsidRPr="00CB4AE2" w:rsidRDefault="000F2D9B" w:rsidP="004442A5">
            <w:pPr>
              <w:keepNext/>
              <w:keepLines/>
              <w:jc w:val="center"/>
              <w:rPr>
                <w:ins w:id="674" w:author="Onozawa, Hisashi (Nokia - JP/Tokyo)" w:date="2021-07-23T15:14:00Z"/>
                <w:rFonts w:ascii="Arial" w:hAnsi="Arial" w:cs="Arial"/>
                <w:sz w:val="18"/>
                <w:szCs w:val="18"/>
                <w:lang w:val="es-US"/>
              </w:rPr>
            </w:pPr>
            <w:ins w:id="675" w:author="Onozawa, Hisashi (Nokia - JP/Tokyo)" w:date="2021-07-23T15:14:00Z">
              <w:r w:rsidRPr="00CB4AE2">
                <w:rPr>
                  <w:rFonts w:ascii="Arial" w:hAnsi="Arial" w:cs="Arial"/>
                  <w:sz w:val="18"/>
                  <w:szCs w:val="18"/>
                  <w:lang w:eastAsia="fr-FR"/>
                </w:rPr>
                <w:t>DC_2-2-</w:t>
              </w:r>
              <w:r>
                <w:rPr>
                  <w:rFonts w:ascii="Arial" w:hAnsi="Arial" w:cs="Arial"/>
                  <w:sz w:val="18"/>
                  <w:szCs w:val="18"/>
                  <w:lang w:eastAsia="fr-FR"/>
                </w:rPr>
                <w:t>5</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14:paraId="1E0BF08D" w14:textId="77777777" w:rsidR="000F2D9B" w:rsidRDefault="000F2D9B" w:rsidP="004442A5">
            <w:pPr>
              <w:keepNext/>
              <w:keepLines/>
              <w:jc w:val="center"/>
              <w:rPr>
                <w:ins w:id="676" w:author="Onozawa, Hisashi (Nokia - JP/Tokyo)" w:date="2021-07-23T15:14:00Z"/>
                <w:rFonts w:ascii="Arial" w:hAnsi="Arial" w:cs="Arial"/>
                <w:sz w:val="18"/>
                <w:szCs w:val="18"/>
              </w:rPr>
            </w:pPr>
            <w:ins w:id="677" w:author="Onozawa, Hisashi (Nokia - JP/Tokyo)" w:date="2021-07-23T15:14: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B181F5F" w14:textId="77777777" w:rsidR="000F2D9B" w:rsidRDefault="000F2D9B" w:rsidP="004442A5">
            <w:pPr>
              <w:keepNext/>
              <w:keepLines/>
              <w:jc w:val="center"/>
              <w:rPr>
                <w:ins w:id="678" w:author="Onozawa, Hisashi (Nokia - JP/Tokyo)" w:date="2021-07-23T15:14:00Z"/>
                <w:rFonts w:ascii="Arial" w:hAnsi="Arial" w:cs="Arial"/>
                <w:sz w:val="18"/>
                <w:szCs w:val="18"/>
              </w:rPr>
            </w:pPr>
            <w:ins w:id="679" w:author="Onozawa, Hisashi (Nokia - JP/Tokyo)" w:date="2021-07-23T15:14:00Z">
              <w:r>
                <w:rPr>
                  <w:rFonts w:ascii="Arial" w:hAnsi="Arial" w:cs="Arial"/>
                  <w:sz w:val="18"/>
                  <w:szCs w:val="18"/>
                </w:rPr>
                <w:t>0.4</w:t>
              </w:r>
            </w:ins>
          </w:p>
        </w:tc>
      </w:tr>
      <w:tr w:rsidR="000F2D9B" w14:paraId="4731374E" w14:textId="77777777" w:rsidTr="004442A5">
        <w:trPr>
          <w:jc w:val="center"/>
          <w:ins w:id="680" w:author="Onozawa, Hisashi (Nokia - JP/Tokyo)" w:date="2021-07-23T15:14:00Z"/>
        </w:trPr>
        <w:tc>
          <w:tcPr>
            <w:tcW w:w="1687" w:type="dxa"/>
            <w:vMerge/>
            <w:tcBorders>
              <w:top w:val="single" w:sz="4" w:space="0" w:color="auto"/>
              <w:left w:val="single" w:sz="4" w:space="0" w:color="auto"/>
              <w:bottom w:val="single" w:sz="4" w:space="0" w:color="auto"/>
              <w:right w:val="single" w:sz="4" w:space="0" w:color="auto"/>
            </w:tcBorders>
            <w:vAlign w:val="center"/>
          </w:tcPr>
          <w:p w14:paraId="61A0A57E" w14:textId="77777777" w:rsidR="000F2D9B" w:rsidRDefault="000F2D9B" w:rsidP="004442A5">
            <w:pPr>
              <w:rPr>
                <w:ins w:id="681" w:author="Onozawa, Hisashi (Nokia - JP/Tokyo)" w:date="2021-07-23T15:14: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6AF9B35B" w14:textId="77777777" w:rsidR="000F2D9B" w:rsidRDefault="000F2D9B" w:rsidP="004442A5">
            <w:pPr>
              <w:keepNext/>
              <w:keepLines/>
              <w:jc w:val="center"/>
              <w:rPr>
                <w:ins w:id="682" w:author="Onozawa, Hisashi (Nokia - JP/Tokyo)" w:date="2021-07-23T15:14:00Z"/>
                <w:rFonts w:ascii="Arial" w:hAnsi="Arial" w:cs="Arial"/>
                <w:sz w:val="18"/>
                <w:szCs w:val="18"/>
              </w:rPr>
            </w:pPr>
            <w:ins w:id="683" w:author="Onozawa, Hisashi (Nokia - JP/Tokyo)" w:date="2021-07-23T15:14:00Z">
              <w:r>
                <w:rPr>
                  <w:rFonts w:ascii="Arial" w:hAnsi="Arial" w:cs="Arial"/>
                  <w:sz w:val="18"/>
                  <w:szCs w:val="18"/>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8628912" w14:textId="77777777" w:rsidR="000F2D9B" w:rsidRDefault="000F2D9B" w:rsidP="004442A5">
            <w:pPr>
              <w:keepNext/>
              <w:keepLines/>
              <w:jc w:val="center"/>
              <w:rPr>
                <w:ins w:id="684" w:author="Onozawa, Hisashi (Nokia - JP/Tokyo)" w:date="2021-07-23T15:14:00Z"/>
                <w:rFonts w:ascii="Arial" w:hAnsi="Arial" w:cs="Arial"/>
                <w:sz w:val="18"/>
                <w:szCs w:val="18"/>
              </w:rPr>
            </w:pPr>
            <w:ins w:id="685" w:author="Onozawa, Hisashi (Nokia - JP/Tokyo)" w:date="2021-07-23T15:14:00Z">
              <w:r>
                <w:rPr>
                  <w:rFonts w:ascii="Arial" w:hAnsi="Arial" w:cs="Arial"/>
                  <w:sz w:val="18"/>
                  <w:szCs w:val="18"/>
                </w:rPr>
                <w:t>0</w:t>
              </w:r>
            </w:ins>
          </w:p>
        </w:tc>
      </w:tr>
      <w:tr w:rsidR="000F2D9B" w14:paraId="0951017B" w14:textId="77777777" w:rsidTr="004442A5">
        <w:trPr>
          <w:jc w:val="center"/>
          <w:ins w:id="686" w:author="Onozawa, Hisashi (Nokia - JP/Tokyo)" w:date="2021-07-23T15:14: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462374EA" w14:textId="77777777" w:rsidR="000F2D9B" w:rsidRDefault="000F2D9B" w:rsidP="004442A5">
            <w:pPr>
              <w:rPr>
                <w:ins w:id="687" w:author="Onozawa, Hisashi (Nokia - JP/Tokyo)" w:date="2021-07-23T15:14: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9491D15" w14:textId="77777777" w:rsidR="000F2D9B" w:rsidRDefault="000F2D9B" w:rsidP="004442A5">
            <w:pPr>
              <w:keepNext/>
              <w:keepLines/>
              <w:jc w:val="center"/>
              <w:rPr>
                <w:ins w:id="688" w:author="Onozawa, Hisashi (Nokia - JP/Tokyo)" w:date="2021-07-23T15:14:00Z"/>
                <w:rFonts w:ascii="Arial" w:hAnsi="Arial" w:cs="Arial"/>
                <w:sz w:val="18"/>
              </w:rPr>
            </w:pPr>
            <w:ins w:id="689" w:author="Onozawa, Hisashi (Nokia - JP/Tokyo)" w:date="2021-07-23T15:14: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64ED93EE" w14:textId="77777777" w:rsidR="000F2D9B" w:rsidRDefault="000F2D9B" w:rsidP="004442A5">
            <w:pPr>
              <w:keepNext/>
              <w:keepLines/>
              <w:jc w:val="center"/>
              <w:rPr>
                <w:ins w:id="690" w:author="Onozawa, Hisashi (Nokia - JP/Tokyo)" w:date="2021-07-23T15:14:00Z"/>
                <w:rFonts w:ascii="Arial" w:hAnsi="Arial" w:cs="Arial"/>
                <w:sz w:val="18"/>
              </w:rPr>
            </w:pPr>
            <w:ins w:id="691" w:author="Onozawa, Hisashi (Nokia - JP/Tokyo)" w:date="2021-07-23T15:14:00Z">
              <w:r>
                <w:rPr>
                  <w:rFonts w:ascii="Arial" w:hAnsi="Arial" w:cs="Arial"/>
                  <w:sz w:val="18"/>
                </w:rPr>
                <w:t>0.5</w:t>
              </w:r>
            </w:ins>
          </w:p>
        </w:tc>
      </w:tr>
    </w:tbl>
    <w:p w14:paraId="03B2945E" w14:textId="77777777" w:rsidR="000F2D9B" w:rsidRDefault="000F2D9B" w:rsidP="000F2D9B">
      <w:pPr>
        <w:rPr>
          <w:ins w:id="692" w:author="Onozawa, Hisashi (Nokia - JP/Tokyo)" w:date="2021-07-23T15:14:00Z"/>
          <w:lang w:val="en-GB"/>
        </w:rPr>
      </w:pPr>
    </w:p>
    <w:p w14:paraId="74F294F7" w14:textId="77777777" w:rsidR="000F2D9B" w:rsidRDefault="000F2D9B" w:rsidP="000F2D9B">
      <w:pPr>
        <w:pStyle w:val="Heading3"/>
        <w:rPr>
          <w:ins w:id="693" w:author="Onozawa, Hisashi (Nokia - JP/Tokyo)" w:date="2021-07-23T15:14:00Z"/>
        </w:rPr>
      </w:pPr>
      <w:ins w:id="694" w:author="Onozawa, Hisashi (Nokia - JP/Tokyo)" w:date="2021-07-23T15:14: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1949B820" w14:textId="497BC52D" w:rsidR="000F2D9B" w:rsidRDefault="000F2D9B" w:rsidP="000F2D9B">
      <w:pPr>
        <w:spacing w:after="240"/>
        <w:rPr>
          <w:ins w:id="695" w:author="Onozawa, Hisashi (Nokia - JP/Tokyo)" w:date="2021-07-23T15:14:00Z"/>
        </w:rPr>
      </w:pPr>
      <w:ins w:id="696" w:author="Onozawa, Hisashi (Nokia - JP/Tokyo)" w:date="2021-07-23T15:14:00Z">
        <w:r>
          <w:t xml:space="preserve">The IMD issues </w:t>
        </w:r>
        <w:proofErr w:type="spellStart"/>
        <w:r>
          <w:t>specifc</w:t>
        </w:r>
        <w:proofErr w:type="spellEnd"/>
        <w:r>
          <w:t xml:space="preserve"> to 3DL/2UL is the IMD4 for 2+n30 falling into band 5. This issue is similar to CA_n2-n5-n30 and the same MSD is reused.</w:t>
        </w:r>
      </w:ins>
    </w:p>
    <w:p w14:paraId="3C2968C9" w14:textId="77777777" w:rsidR="000F2D9B" w:rsidRDefault="000F2D9B" w:rsidP="000F2D9B">
      <w:pPr>
        <w:pStyle w:val="TH"/>
        <w:rPr>
          <w:ins w:id="697" w:author="Onozawa, Hisashi (Nokia - JP/Tokyo)" w:date="2021-07-23T15:14:00Z"/>
          <w:rFonts w:cs="Arial"/>
        </w:rPr>
      </w:pPr>
      <w:ins w:id="698" w:author="Onozawa, Hisashi (Nokia - JP/Tokyo)" w:date="2021-07-23T15:14:00Z">
        <w:r>
          <w:rPr>
            <w:rFonts w:cs="Arial"/>
          </w:rPr>
          <w:t>Table 5.X.4-1: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F2D9B" w14:paraId="3EE7C07C" w14:textId="77777777" w:rsidTr="004442A5">
        <w:trPr>
          <w:trHeight w:val="231"/>
          <w:tblHeader/>
          <w:jc w:val="center"/>
          <w:ins w:id="699" w:author="Onozawa, Hisashi (Nokia - JP/Tokyo)" w:date="2021-07-23T15:14: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A5B399" w14:textId="77777777" w:rsidR="000F2D9B" w:rsidRDefault="000F2D9B" w:rsidP="004442A5">
            <w:pPr>
              <w:pStyle w:val="TAH"/>
              <w:spacing w:line="256" w:lineRule="auto"/>
              <w:rPr>
                <w:ins w:id="700" w:author="Onozawa, Hisashi (Nokia - JP/Tokyo)" w:date="2021-07-23T15:14:00Z"/>
                <w:rFonts w:cs="Arial"/>
                <w:sz w:val="20"/>
                <w:lang w:val="fi-FI" w:eastAsia="fi-FI"/>
              </w:rPr>
            </w:pPr>
            <w:ins w:id="701" w:author="Onozawa, Hisashi (Nokia - JP/Tokyo)" w:date="2021-07-23T15:14:00Z">
              <w:r>
                <w:rPr>
                  <w:rFonts w:cs="Arial"/>
                  <w:sz w:val="20"/>
                  <w:lang w:val="fi-FI" w:eastAsia="fi-FI"/>
                </w:rPr>
                <w:t xml:space="preserve">NR </w:t>
              </w:r>
              <w:proofErr w:type="spellStart"/>
              <w:r>
                <w:rPr>
                  <w:rFonts w:cs="Arial"/>
                  <w:sz w:val="20"/>
                  <w:lang w:val="fi-FI" w:eastAsia="fi-FI"/>
                </w:rPr>
                <w:t>or</w:t>
              </w:r>
              <w:proofErr w:type="spellEnd"/>
              <w:r>
                <w:rPr>
                  <w:rFonts w:cs="Arial"/>
                  <w:sz w:val="20"/>
                  <w:lang w:val="fi-FI" w:eastAsia="fi-FI"/>
                </w:rPr>
                <w:t xml:space="preserve"> E-UTRA Band / Channel </w:t>
              </w:r>
              <w:proofErr w:type="spellStart"/>
              <w:r>
                <w:rPr>
                  <w:rFonts w:cs="Arial"/>
                  <w:sz w:val="20"/>
                  <w:lang w:val="fi-FI" w:eastAsia="fi-FI"/>
                </w:rPr>
                <w:t>bandwidth</w:t>
              </w:r>
              <w:proofErr w:type="spellEnd"/>
              <w:r>
                <w:rPr>
                  <w:rFonts w:cs="Arial"/>
                  <w:sz w:val="20"/>
                  <w:lang w:val="fi-FI" w:eastAsia="fi-FI"/>
                </w:rPr>
                <w:t xml:space="preserve"> / NRB / MSD</w:t>
              </w:r>
            </w:ins>
          </w:p>
        </w:tc>
      </w:tr>
      <w:tr w:rsidR="000F2D9B" w14:paraId="43E4D0A4" w14:textId="77777777" w:rsidTr="004442A5">
        <w:trPr>
          <w:trHeight w:val="231"/>
          <w:tblHeader/>
          <w:jc w:val="center"/>
          <w:ins w:id="702" w:author="Onozawa, Hisashi (Nokia - JP/Tokyo)" w:date="2021-07-23T15:14:00Z"/>
        </w:trPr>
        <w:tc>
          <w:tcPr>
            <w:tcW w:w="2208" w:type="dxa"/>
            <w:tcBorders>
              <w:top w:val="single" w:sz="4" w:space="0" w:color="auto"/>
              <w:left w:val="single" w:sz="4" w:space="0" w:color="auto"/>
              <w:bottom w:val="single" w:sz="4" w:space="0" w:color="auto"/>
              <w:right w:val="single" w:sz="4" w:space="0" w:color="auto"/>
            </w:tcBorders>
            <w:vAlign w:val="center"/>
            <w:hideMark/>
          </w:tcPr>
          <w:p w14:paraId="5BD02EF6" w14:textId="77777777" w:rsidR="000F2D9B" w:rsidRDefault="000F2D9B" w:rsidP="004442A5">
            <w:pPr>
              <w:pStyle w:val="TAH"/>
              <w:spacing w:line="256" w:lineRule="auto"/>
              <w:rPr>
                <w:ins w:id="703" w:author="Onozawa, Hisashi (Nokia - JP/Tokyo)" w:date="2021-07-23T15:14:00Z"/>
                <w:rFonts w:eastAsia="MS Mincho" w:cs="Arial"/>
                <w:sz w:val="20"/>
                <w:lang w:val="fi-FI" w:eastAsia="fi-FI"/>
              </w:rPr>
            </w:pPr>
            <w:ins w:id="704" w:author="Onozawa, Hisashi (Nokia - JP/Tokyo)" w:date="2021-07-23T15:14:00Z">
              <w:r>
                <w:rPr>
                  <w:rFonts w:eastAsia="MS Mincho" w:cs="Arial"/>
                  <w:sz w:val="20"/>
                  <w:lang w:val="fi-FI" w:eastAsia="fi-FI"/>
                </w:rPr>
                <w:t xml:space="preserve">EN-DC </w:t>
              </w:r>
              <w:proofErr w:type="spellStart"/>
              <w:r>
                <w:rPr>
                  <w:rFonts w:cs="Arial"/>
                  <w:sz w:val="20"/>
                  <w:lang w:val="fi-FI" w:eastAsia="fi-FI"/>
                </w:rPr>
                <w:t>Configuration</w:t>
              </w:r>
              <w:proofErr w:type="spellEnd"/>
            </w:ins>
          </w:p>
        </w:tc>
        <w:tc>
          <w:tcPr>
            <w:tcW w:w="905" w:type="dxa"/>
            <w:tcBorders>
              <w:top w:val="single" w:sz="4" w:space="0" w:color="auto"/>
              <w:left w:val="single" w:sz="4" w:space="0" w:color="auto"/>
              <w:bottom w:val="single" w:sz="4" w:space="0" w:color="auto"/>
              <w:right w:val="single" w:sz="4" w:space="0" w:color="auto"/>
            </w:tcBorders>
            <w:vAlign w:val="center"/>
            <w:hideMark/>
          </w:tcPr>
          <w:p w14:paraId="5CA66C02" w14:textId="77777777" w:rsidR="000F2D9B" w:rsidRDefault="000F2D9B" w:rsidP="004442A5">
            <w:pPr>
              <w:pStyle w:val="TAH"/>
              <w:spacing w:line="256" w:lineRule="auto"/>
              <w:rPr>
                <w:ins w:id="705" w:author="Onozawa, Hisashi (Nokia - JP/Tokyo)" w:date="2021-07-23T15:14:00Z"/>
                <w:rFonts w:eastAsiaTheme="minorHAnsi" w:cs="Arial"/>
                <w:sz w:val="20"/>
                <w:lang w:val="fi-FI" w:eastAsia="fi-FI"/>
              </w:rPr>
            </w:pPr>
            <w:ins w:id="706" w:author="Onozawa, Hisashi (Nokia - JP/Tokyo)" w:date="2021-07-23T15:14: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w:t>
              </w:r>
              <w:proofErr w:type="spellStart"/>
              <w:r>
                <w:rPr>
                  <w:rFonts w:cs="Arial"/>
                  <w:sz w:val="20"/>
                  <w:lang w:val="fi-FI" w:eastAsia="fi-FI"/>
                </w:rPr>
                <w:t>band</w:t>
              </w:r>
              <w:proofErr w:type="spellEnd"/>
            </w:ins>
          </w:p>
        </w:tc>
        <w:tc>
          <w:tcPr>
            <w:tcW w:w="1167" w:type="dxa"/>
            <w:tcBorders>
              <w:top w:val="single" w:sz="4" w:space="0" w:color="auto"/>
              <w:left w:val="single" w:sz="4" w:space="0" w:color="auto"/>
              <w:bottom w:val="single" w:sz="4" w:space="0" w:color="auto"/>
              <w:right w:val="single" w:sz="4" w:space="0" w:color="auto"/>
            </w:tcBorders>
            <w:vAlign w:val="center"/>
            <w:hideMark/>
          </w:tcPr>
          <w:p w14:paraId="778A5DFE" w14:textId="77777777" w:rsidR="000F2D9B" w:rsidRDefault="000F2D9B" w:rsidP="004442A5">
            <w:pPr>
              <w:pStyle w:val="TAH"/>
              <w:spacing w:line="256" w:lineRule="auto"/>
              <w:rPr>
                <w:ins w:id="707" w:author="Onozawa, Hisashi (Nokia - JP/Tokyo)" w:date="2021-07-23T15:14:00Z"/>
                <w:rFonts w:cs="Arial"/>
                <w:sz w:val="20"/>
                <w:lang w:val="fi-FI" w:eastAsia="fi-FI"/>
              </w:rPr>
            </w:pPr>
            <w:ins w:id="708" w:author="Onozawa, Hisashi (Nokia - JP/Tokyo)" w:date="2021-07-23T15:14:00Z">
              <w:r>
                <w:rPr>
                  <w:rFonts w:cs="Arial"/>
                  <w:sz w:val="20"/>
                  <w:lang w:val="fi-FI" w:eastAsia="fi-FI"/>
                </w:rPr>
                <w:t xml:space="preserve">UL </w:t>
              </w:r>
              <w:proofErr w:type="spellStart"/>
              <w:r>
                <w:rPr>
                  <w:rFonts w:cs="Arial"/>
                  <w:sz w:val="20"/>
                  <w:lang w:val="fi-FI" w:eastAsia="fi-FI"/>
                </w:rPr>
                <w:t>F</w:t>
              </w:r>
              <w:r>
                <w:rPr>
                  <w:rFonts w:cs="Arial"/>
                  <w:sz w:val="20"/>
                  <w:vertAlign w:val="subscript"/>
                  <w:lang w:val="fi-FI" w:eastAsia="fi-FI"/>
                </w:rPr>
                <w:t>c</w:t>
              </w:r>
              <w:proofErr w:type="spellEnd"/>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1244CE3D" w14:textId="77777777" w:rsidR="000F2D9B" w:rsidRDefault="000F2D9B" w:rsidP="004442A5">
            <w:pPr>
              <w:pStyle w:val="TAH"/>
              <w:spacing w:line="256" w:lineRule="auto"/>
              <w:rPr>
                <w:ins w:id="709" w:author="Onozawa, Hisashi (Nokia - JP/Tokyo)" w:date="2021-07-23T15:14:00Z"/>
                <w:rFonts w:cs="Arial"/>
                <w:sz w:val="20"/>
                <w:lang w:val="fi-FI" w:eastAsia="fi-FI"/>
              </w:rPr>
            </w:pPr>
            <w:ins w:id="710" w:author="Onozawa, Hisashi (Nokia - JP/Tokyo)" w:date="2021-07-23T15:14: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74A8C277" w14:textId="77777777" w:rsidR="000F2D9B" w:rsidRDefault="000F2D9B" w:rsidP="004442A5">
            <w:pPr>
              <w:pStyle w:val="TAH"/>
              <w:spacing w:line="256" w:lineRule="auto"/>
              <w:rPr>
                <w:ins w:id="711" w:author="Onozawa, Hisashi (Nokia - JP/Tokyo)" w:date="2021-07-23T15:14:00Z"/>
                <w:rFonts w:cs="Arial"/>
                <w:sz w:val="20"/>
                <w:lang w:val="fi-FI" w:eastAsia="fi-FI"/>
              </w:rPr>
            </w:pPr>
            <w:ins w:id="712" w:author="Onozawa, Hisashi (Nokia - JP/Tokyo)" w:date="2021-07-23T15:14:00Z">
              <w:r>
                <w:rPr>
                  <w:rFonts w:cs="Arial"/>
                  <w:sz w:val="20"/>
                  <w:lang w:val="fi-FI" w:eastAsia="fi-FI"/>
                </w:rPr>
                <w:t>UL</w:t>
              </w:r>
            </w:ins>
          </w:p>
          <w:p w14:paraId="093933F0" w14:textId="77777777" w:rsidR="000F2D9B" w:rsidRDefault="000F2D9B" w:rsidP="004442A5">
            <w:pPr>
              <w:pStyle w:val="TAH"/>
              <w:spacing w:line="256" w:lineRule="auto"/>
              <w:rPr>
                <w:ins w:id="713" w:author="Onozawa, Hisashi (Nokia - JP/Tokyo)" w:date="2021-07-23T15:14:00Z"/>
                <w:rFonts w:cs="Arial"/>
                <w:sz w:val="20"/>
                <w:lang w:val="fi-FI" w:eastAsia="fi-FI"/>
              </w:rPr>
            </w:pPr>
            <w:ins w:id="714" w:author="Onozawa, Hisashi (Nokia - JP/Tokyo)" w:date="2021-07-23T15:14: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728A3675" w14:textId="77777777" w:rsidR="000F2D9B" w:rsidRDefault="000F2D9B" w:rsidP="004442A5">
            <w:pPr>
              <w:pStyle w:val="TAH"/>
              <w:spacing w:line="256" w:lineRule="auto"/>
              <w:rPr>
                <w:ins w:id="715" w:author="Onozawa, Hisashi (Nokia - JP/Tokyo)" w:date="2021-07-23T15:14:00Z"/>
                <w:rFonts w:cs="Arial"/>
                <w:sz w:val="20"/>
                <w:lang w:val="fi-FI" w:eastAsia="fi-FI"/>
              </w:rPr>
            </w:pPr>
            <w:ins w:id="716" w:author="Onozawa, Hisashi (Nokia - JP/Tokyo)" w:date="2021-07-23T15:14:00Z">
              <w:r>
                <w:rPr>
                  <w:rFonts w:cs="Arial"/>
                  <w:sz w:val="20"/>
                  <w:lang w:val="fi-FI" w:eastAsia="fi-FI"/>
                </w:rPr>
                <w:t xml:space="preserve">DL </w:t>
              </w:r>
              <w:proofErr w:type="spellStart"/>
              <w:r>
                <w:rPr>
                  <w:rFonts w:cs="Arial"/>
                  <w:sz w:val="20"/>
                  <w:lang w:val="fi-FI" w:eastAsia="fi-FI"/>
                </w:rPr>
                <w:t>F</w:t>
              </w:r>
              <w:r>
                <w:rPr>
                  <w:rFonts w:cs="Arial"/>
                  <w:sz w:val="20"/>
                  <w:vertAlign w:val="subscript"/>
                  <w:lang w:val="fi-FI" w:eastAsia="fi-FI"/>
                </w:rPr>
                <w:t>c</w:t>
              </w:r>
              <w:proofErr w:type="spellEnd"/>
              <w:r>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B581027" w14:textId="77777777" w:rsidR="000F2D9B" w:rsidRDefault="000F2D9B" w:rsidP="004442A5">
            <w:pPr>
              <w:pStyle w:val="TAH"/>
              <w:spacing w:line="256" w:lineRule="auto"/>
              <w:rPr>
                <w:ins w:id="717" w:author="Onozawa, Hisashi (Nokia - JP/Tokyo)" w:date="2021-07-23T15:14:00Z"/>
                <w:rFonts w:cs="Arial"/>
                <w:sz w:val="20"/>
                <w:lang w:val="fi-FI" w:eastAsia="fi-FI"/>
              </w:rPr>
            </w:pPr>
            <w:ins w:id="718" w:author="Onozawa, Hisashi (Nokia - JP/Tokyo)" w:date="2021-07-23T15:14:00Z">
              <w:r>
                <w:rPr>
                  <w:rFonts w:cs="Arial"/>
                  <w:sz w:val="20"/>
                  <w:lang w:val="fi-FI" w:eastAsia="fi-FI"/>
                </w:rPr>
                <w:t xml:space="preserve">MSD </w:t>
              </w:r>
              <w:r>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C708681" w14:textId="77777777" w:rsidR="000F2D9B" w:rsidRDefault="000F2D9B" w:rsidP="004442A5">
            <w:pPr>
              <w:pStyle w:val="TAH"/>
              <w:spacing w:line="256" w:lineRule="auto"/>
              <w:rPr>
                <w:ins w:id="719" w:author="Onozawa, Hisashi (Nokia - JP/Tokyo)" w:date="2021-07-23T15:14:00Z"/>
                <w:rFonts w:cs="Arial"/>
                <w:sz w:val="20"/>
                <w:lang w:val="fi-FI" w:eastAsia="fi-FI"/>
              </w:rPr>
            </w:pPr>
            <w:ins w:id="720" w:author="Onozawa, Hisashi (Nokia - JP/Tokyo)" w:date="2021-07-23T15:14:00Z">
              <w:r>
                <w:rPr>
                  <w:rFonts w:cs="Arial"/>
                  <w:sz w:val="20"/>
                  <w:lang w:val="fi-FI" w:eastAsia="fi-FI"/>
                </w:rPr>
                <w:t xml:space="preserve">IMD </w:t>
              </w:r>
              <w:proofErr w:type="spellStart"/>
              <w:r>
                <w:rPr>
                  <w:rFonts w:cs="Arial"/>
                  <w:sz w:val="20"/>
                  <w:lang w:val="fi-FI" w:eastAsia="fi-FI"/>
                </w:rPr>
                <w:t>order</w:t>
              </w:r>
              <w:proofErr w:type="spellEnd"/>
            </w:ins>
          </w:p>
        </w:tc>
      </w:tr>
      <w:tr w:rsidR="000F2D9B" w14:paraId="78160CD2" w14:textId="77777777" w:rsidTr="004442A5">
        <w:trPr>
          <w:trHeight w:val="22"/>
          <w:jc w:val="center"/>
          <w:ins w:id="721" w:author="Onozawa, Hisashi (Nokia - JP/Tokyo)" w:date="2021-07-23T15:14:00Z"/>
        </w:trPr>
        <w:tc>
          <w:tcPr>
            <w:tcW w:w="22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24EBE2" w14:textId="77777777" w:rsidR="000F2D9B" w:rsidRPr="003A4886" w:rsidRDefault="000F2D9B" w:rsidP="004442A5">
            <w:pPr>
              <w:pStyle w:val="TAC"/>
              <w:rPr>
                <w:ins w:id="722" w:author="Onozawa, Hisashi (Nokia - JP/Tokyo)" w:date="2021-07-23T15:14:00Z"/>
                <w:rFonts w:cs="Arial"/>
                <w:szCs w:val="18"/>
                <w:lang w:val="fi-FI" w:eastAsia="fi-FI"/>
              </w:rPr>
            </w:pPr>
            <w:ins w:id="723" w:author="Onozawa, Hisashi (Nokia - JP/Tokyo)" w:date="2021-07-23T15:14:00Z">
              <w:r w:rsidRPr="00CB4AE2">
                <w:rPr>
                  <w:rFonts w:cs="Arial"/>
                  <w:lang w:eastAsia="fr-FR"/>
                </w:rPr>
                <w:t>DC_2</w:t>
              </w:r>
              <w:r>
                <w:rPr>
                  <w:rFonts w:cs="Arial"/>
                  <w:lang w:eastAsia="fr-FR"/>
                </w:rPr>
                <w:t>A</w:t>
              </w:r>
              <w:r w:rsidRPr="00CB4AE2">
                <w:rPr>
                  <w:rFonts w:cs="Arial"/>
                  <w:lang w:eastAsia="fr-FR"/>
                </w:rPr>
                <w:t>-</w:t>
              </w:r>
              <w:r>
                <w:rPr>
                  <w:rFonts w:cs="Arial"/>
                  <w:lang w:eastAsia="fr-FR"/>
                </w:rPr>
                <w:t>5A</w:t>
              </w:r>
              <w:r w:rsidRPr="00CB4AE2">
                <w:rPr>
                  <w:rFonts w:cs="Arial"/>
                  <w:lang w:eastAsia="fr-FR"/>
                </w:rPr>
                <w:t>_n30</w:t>
              </w:r>
              <w:r>
                <w:rPr>
                  <w:rFonts w:cs="Arial"/>
                  <w:lang w:eastAsia="fr-FR"/>
                </w:rPr>
                <w:t>A</w:t>
              </w:r>
            </w:ins>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A21CD" w14:textId="77777777" w:rsidR="000F2D9B" w:rsidRPr="003A4886" w:rsidRDefault="000F2D9B" w:rsidP="004442A5">
            <w:pPr>
              <w:pStyle w:val="TAC"/>
              <w:spacing w:line="256" w:lineRule="auto"/>
              <w:rPr>
                <w:ins w:id="724" w:author="Onozawa, Hisashi (Nokia - JP/Tokyo)" w:date="2021-07-23T15:14:00Z"/>
                <w:rFonts w:cs="Arial"/>
                <w:szCs w:val="18"/>
                <w:lang w:val="fi-FI" w:eastAsia="fi-FI"/>
              </w:rPr>
            </w:pPr>
            <w:ins w:id="725" w:author="Onozawa, Hisashi (Nokia - JP/Tokyo)" w:date="2021-07-23T15:14:00Z">
              <w:r w:rsidRPr="003A4886">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BA79" w14:textId="77777777" w:rsidR="000F2D9B" w:rsidRPr="003A4886" w:rsidRDefault="000F2D9B" w:rsidP="004442A5">
            <w:pPr>
              <w:pStyle w:val="TAC"/>
              <w:spacing w:line="256" w:lineRule="auto"/>
              <w:rPr>
                <w:ins w:id="726" w:author="Onozawa, Hisashi (Nokia - JP/Tokyo)" w:date="2021-07-23T15:14:00Z"/>
                <w:rFonts w:cs="Arial"/>
                <w:szCs w:val="18"/>
                <w:lang w:val="fi-FI" w:eastAsia="fi-FI"/>
              </w:rPr>
            </w:pPr>
            <w:ins w:id="727" w:author="Onozawa, Hisashi (Nokia - JP/Tokyo)" w:date="2021-07-23T15:14:00Z">
              <w:r w:rsidRPr="003A4886">
                <w:rPr>
                  <w:rFonts w:cs="Arial"/>
                  <w:szCs w:val="18"/>
                  <w:lang w:val="fi-FI" w:eastAsia="fi-FI"/>
                </w:rPr>
                <w:t>18</w:t>
              </w:r>
              <w:r>
                <w:rPr>
                  <w:rFonts w:cs="Arial"/>
                  <w:szCs w:val="18"/>
                  <w:lang w:val="fi-FI" w:eastAsia="fi-FI"/>
                </w:rPr>
                <w:t>70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17751" w14:textId="77777777" w:rsidR="000F2D9B" w:rsidRPr="003A4886" w:rsidRDefault="000F2D9B" w:rsidP="004442A5">
            <w:pPr>
              <w:pStyle w:val="TAC"/>
              <w:spacing w:line="256" w:lineRule="auto"/>
              <w:rPr>
                <w:ins w:id="728" w:author="Onozawa, Hisashi (Nokia - JP/Tokyo)" w:date="2021-07-23T15:14:00Z"/>
                <w:rFonts w:cs="Arial"/>
                <w:szCs w:val="18"/>
                <w:lang w:val="fi-FI" w:eastAsia="fi-FI"/>
              </w:rPr>
            </w:pPr>
            <w:ins w:id="729" w:author="Onozawa, Hisashi (Nokia - JP/Tokyo)" w:date="2021-07-23T15:14:00Z">
              <w:r w:rsidRPr="003A4886">
                <w:rPr>
                  <w:rFonts w:eastAsia="Malgun Gothic" w:cs="Arial"/>
                  <w:kern w:val="2"/>
                  <w:szCs w:val="18"/>
                  <w:lang w:val="fi-FI"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B4393" w14:textId="77777777" w:rsidR="000F2D9B" w:rsidRPr="003A4886" w:rsidRDefault="000F2D9B" w:rsidP="004442A5">
            <w:pPr>
              <w:pStyle w:val="TAC"/>
              <w:spacing w:line="256" w:lineRule="auto"/>
              <w:rPr>
                <w:ins w:id="730" w:author="Onozawa, Hisashi (Nokia - JP/Tokyo)" w:date="2021-07-23T15:14:00Z"/>
                <w:rFonts w:cs="Arial"/>
                <w:szCs w:val="18"/>
                <w:lang w:val="fi-FI" w:eastAsia="fi-FI"/>
              </w:rPr>
            </w:pPr>
            <w:ins w:id="731" w:author="Onozawa, Hisashi (Nokia - JP/Tokyo)" w:date="2021-07-23T15:14: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C66D8" w14:textId="77777777" w:rsidR="000F2D9B" w:rsidRPr="003A4886" w:rsidRDefault="000F2D9B" w:rsidP="004442A5">
            <w:pPr>
              <w:pStyle w:val="TAC"/>
              <w:spacing w:line="256" w:lineRule="auto"/>
              <w:rPr>
                <w:ins w:id="732" w:author="Onozawa, Hisashi (Nokia - JP/Tokyo)" w:date="2021-07-23T15:14:00Z"/>
                <w:rFonts w:cs="Arial"/>
                <w:szCs w:val="18"/>
                <w:lang w:val="fi-FI" w:eastAsia="fi-FI"/>
              </w:rPr>
            </w:pPr>
            <w:ins w:id="733" w:author="Onozawa, Hisashi (Nokia - JP/Tokyo)" w:date="2021-07-23T15:14:00Z">
              <w:r w:rsidRPr="003A4886">
                <w:rPr>
                  <w:rFonts w:cs="Arial"/>
                  <w:szCs w:val="18"/>
                  <w:lang w:val="fi-FI" w:eastAsia="fi-FI"/>
                </w:rPr>
                <w:t>19</w:t>
              </w:r>
              <w:r>
                <w:rPr>
                  <w:rFonts w:cs="Arial"/>
                  <w:szCs w:val="18"/>
                  <w:lang w:val="fi-FI" w:eastAsia="fi-FI"/>
                </w:rPr>
                <w:t>59</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263D5" w14:textId="77777777" w:rsidR="000F2D9B" w:rsidRPr="003A4886" w:rsidRDefault="000F2D9B" w:rsidP="004442A5">
            <w:pPr>
              <w:pStyle w:val="TAC"/>
              <w:spacing w:line="256" w:lineRule="auto"/>
              <w:rPr>
                <w:ins w:id="734" w:author="Onozawa, Hisashi (Nokia - JP/Tokyo)" w:date="2021-07-23T15:14:00Z"/>
                <w:rFonts w:cs="Arial"/>
                <w:szCs w:val="18"/>
                <w:lang w:val="fi-FI" w:eastAsia="fi-FI"/>
              </w:rPr>
            </w:pPr>
            <w:ins w:id="735" w:author="Onozawa, Hisashi (Nokia - JP/Tokyo)" w:date="2021-07-23T15:14:00Z">
              <w:r w:rsidRPr="003A4886">
                <w:rPr>
                  <w:rFonts w:eastAsia="Malgun Gothic" w:cs="Arial"/>
                  <w:kern w:val="2"/>
                  <w:szCs w:val="18"/>
                  <w:lang w:val="fi-FI" w:eastAsia="ko-KR"/>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CA36A" w14:textId="77777777" w:rsidR="000F2D9B" w:rsidRPr="003A4886" w:rsidRDefault="000F2D9B" w:rsidP="004442A5">
            <w:pPr>
              <w:pStyle w:val="TAC"/>
              <w:spacing w:line="256" w:lineRule="auto"/>
              <w:rPr>
                <w:ins w:id="736" w:author="Onozawa, Hisashi (Nokia - JP/Tokyo)" w:date="2021-07-23T15:14:00Z"/>
                <w:rFonts w:cs="Arial"/>
                <w:szCs w:val="18"/>
                <w:lang w:val="fi-FI" w:eastAsia="fi-FI"/>
              </w:rPr>
            </w:pPr>
            <w:ins w:id="737" w:author="Onozawa, Hisashi (Nokia - JP/Tokyo)" w:date="2021-07-23T15:14:00Z">
              <w:r w:rsidRPr="003A4886">
                <w:rPr>
                  <w:rFonts w:cs="Arial"/>
                  <w:szCs w:val="18"/>
                  <w:lang w:val="fi-FI" w:eastAsia="fi-FI"/>
                </w:rPr>
                <w:t>N/A</w:t>
              </w:r>
            </w:ins>
          </w:p>
        </w:tc>
      </w:tr>
      <w:tr w:rsidR="000F2D9B" w14:paraId="11E56D10" w14:textId="77777777" w:rsidTr="004442A5">
        <w:trPr>
          <w:trHeight w:val="22"/>
          <w:jc w:val="center"/>
          <w:ins w:id="738" w:author="Onozawa, Hisashi (Nokia - JP/Tokyo)" w:date="2021-07-23T15:14: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F6C31D" w14:textId="77777777" w:rsidR="000F2D9B" w:rsidRPr="003A4886" w:rsidRDefault="000F2D9B" w:rsidP="004442A5">
            <w:pPr>
              <w:spacing w:line="256" w:lineRule="auto"/>
              <w:rPr>
                <w:ins w:id="739" w:author="Onozawa, Hisashi (Nokia - JP/Tokyo)" w:date="2021-07-23T15:1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7D587" w14:textId="77777777" w:rsidR="000F2D9B" w:rsidRPr="003A4886" w:rsidRDefault="000F2D9B" w:rsidP="004442A5">
            <w:pPr>
              <w:pStyle w:val="TAC"/>
              <w:spacing w:line="256" w:lineRule="auto"/>
              <w:rPr>
                <w:ins w:id="740" w:author="Onozawa, Hisashi (Nokia - JP/Tokyo)" w:date="2021-07-23T15:14:00Z"/>
                <w:rFonts w:cs="Arial"/>
                <w:szCs w:val="18"/>
                <w:lang w:val="fi-FI" w:eastAsia="fi-FI"/>
              </w:rPr>
            </w:pPr>
            <w:ins w:id="741" w:author="Onozawa, Hisashi (Nokia - JP/Tokyo)" w:date="2021-07-23T15:14:00Z">
              <w:r>
                <w:rPr>
                  <w:rFonts w:cs="Arial"/>
                  <w:szCs w:val="18"/>
                  <w:lang w:val="fi-FI" w:eastAsia="fi-FI"/>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7530A" w14:textId="77777777" w:rsidR="000F2D9B" w:rsidRPr="003A4886" w:rsidRDefault="000F2D9B" w:rsidP="004442A5">
            <w:pPr>
              <w:pStyle w:val="TAC"/>
              <w:spacing w:line="256" w:lineRule="auto"/>
              <w:rPr>
                <w:ins w:id="742" w:author="Onozawa, Hisashi (Nokia - JP/Tokyo)" w:date="2021-07-23T15:14:00Z"/>
                <w:rFonts w:cs="Arial"/>
                <w:szCs w:val="18"/>
                <w:lang w:val="fi-FI" w:eastAsia="fi-FI"/>
              </w:rPr>
            </w:pPr>
            <w:ins w:id="743" w:author="Onozawa, Hisashi (Nokia - JP/Tokyo)" w:date="2021-07-23T15:14:00Z">
              <w:r>
                <w:rPr>
                  <w:rFonts w:cs="Arial"/>
                  <w:szCs w:val="18"/>
                  <w:lang w:val="fi-FI" w:eastAsia="fi-FI"/>
                </w:rPr>
                <w:t>835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9986A" w14:textId="77777777" w:rsidR="000F2D9B" w:rsidRPr="003A4886" w:rsidRDefault="000F2D9B" w:rsidP="004442A5">
            <w:pPr>
              <w:pStyle w:val="TAC"/>
              <w:spacing w:line="256" w:lineRule="auto"/>
              <w:rPr>
                <w:ins w:id="744" w:author="Onozawa, Hisashi (Nokia - JP/Tokyo)" w:date="2021-07-23T15:14:00Z"/>
                <w:rFonts w:cs="Arial"/>
                <w:szCs w:val="18"/>
                <w:lang w:val="fi-FI" w:eastAsia="fi-FI"/>
              </w:rPr>
            </w:pPr>
            <w:ins w:id="745" w:author="Onozawa, Hisashi (Nokia - JP/Tokyo)" w:date="2021-07-23T15:14: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8DA58" w14:textId="77777777" w:rsidR="000F2D9B" w:rsidRPr="003A4886" w:rsidRDefault="000F2D9B" w:rsidP="004442A5">
            <w:pPr>
              <w:pStyle w:val="TAC"/>
              <w:spacing w:line="256" w:lineRule="auto"/>
              <w:rPr>
                <w:ins w:id="746" w:author="Onozawa, Hisashi (Nokia - JP/Tokyo)" w:date="2021-07-23T15:14:00Z"/>
                <w:rFonts w:cs="Arial"/>
                <w:szCs w:val="18"/>
                <w:lang w:val="fi-FI" w:eastAsia="fi-FI"/>
              </w:rPr>
            </w:pPr>
            <w:ins w:id="747" w:author="Onozawa, Hisashi (Nokia - JP/Tokyo)" w:date="2021-07-23T15:14:00Z">
              <w:r w:rsidRPr="003A4886">
                <w:rPr>
                  <w:rFonts w:cs="Arial"/>
                  <w:szCs w:val="18"/>
                  <w:lang w:val="fi-FI" w:eastAsia="fi-FI"/>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D58E0" w14:textId="77777777" w:rsidR="000F2D9B" w:rsidRPr="003A4886" w:rsidRDefault="000F2D9B" w:rsidP="004442A5">
            <w:pPr>
              <w:pStyle w:val="TAC"/>
              <w:spacing w:line="256" w:lineRule="auto"/>
              <w:rPr>
                <w:ins w:id="748" w:author="Onozawa, Hisashi (Nokia - JP/Tokyo)" w:date="2021-07-23T15:14:00Z"/>
                <w:rFonts w:cs="Arial"/>
                <w:szCs w:val="18"/>
                <w:lang w:val="fi-FI" w:eastAsia="fi-FI"/>
              </w:rPr>
            </w:pPr>
            <w:ins w:id="749" w:author="Onozawa, Hisashi (Nokia - JP/Tokyo)" w:date="2021-07-23T15:14:00Z">
              <w:r>
                <w:rPr>
                  <w:rFonts w:cs="Arial"/>
                  <w:szCs w:val="18"/>
                  <w:lang w:val="fi-FI" w:eastAsia="fi-FI"/>
                </w:rPr>
                <w:t>880</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793B1" w14:textId="77777777" w:rsidR="000F2D9B" w:rsidRPr="003A4886" w:rsidRDefault="000F2D9B" w:rsidP="004442A5">
            <w:pPr>
              <w:pStyle w:val="TAC"/>
              <w:spacing w:line="256" w:lineRule="auto"/>
              <w:rPr>
                <w:ins w:id="750" w:author="Onozawa, Hisashi (Nokia - JP/Tokyo)" w:date="2021-07-23T15:14:00Z"/>
                <w:rFonts w:cs="Arial"/>
                <w:szCs w:val="18"/>
                <w:lang w:val="fi-FI" w:eastAsia="fi-FI"/>
              </w:rPr>
            </w:pPr>
            <w:ins w:id="751" w:author="Onozawa, Hisashi (Nokia - JP/Tokyo)" w:date="2021-07-23T15:14:00Z">
              <w:r>
                <w:rPr>
                  <w:rFonts w:cs="Arial"/>
                  <w:szCs w:val="18"/>
                  <w:lang w:val="fi-FI" w:eastAsia="fi-FI"/>
                </w:rPr>
                <w:t>9.7</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9D321" w14:textId="77777777" w:rsidR="000F2D9B" w:rsidRPr="003A4886" w:rsidRDefault="000F2D9B" w:rsidP="004442A5">
            <w:pPr>
              <w:pStyle w:val="TAC"/>
              <w:spacing w:line="256" w:lineRule="auto"/>
              <w:rPr>
                <w:ins w:id="752" w:author="Onozawa, Hisashi (Nokia - JP/Tokyo)" w:date="2021-07-23T15:14:00Z"/>
                <w:rFonts w:cs="Arial"/>
                <w:szCs w:val="18"/>
                <w:lang w:val="fi-FI" w:eastAsia="fi-FI"/>
              </w:rPr>
            </w:pPr>
            <w:ins w:id="753" w:author="Onozawa, Hisashi (Nokia - JP/Tokyo)" w:date="2021-07-23T15:14:00Z">
              <w:r w:rsidRPr="003A4886">
                <w:rPr>
                  <w:rFonts w:eastAsia="Malgun Gothic" w:cs="Arial"/>
                  <w:szCs w:val="18"/>
                  <w:lang w:val="fi-FI" w:eastAsia="ko-KR"/>
                </w:rPr>
                <w:t>IMD</w:t>
              </w:r>
              <w:r>
                <w:rPr>
                  <w:rFonts w:eastAsia="Malgun Gothic" w:cs="Arial"/>
                  <w:szCs w:val="18"/>
                  <w:lang w:val="fi-FI" w:eastAsia="ko-KR"/>
                </w:rPr>
                <w:t>4</w:t>
              </w:r>
            </w:ins>
          </w:p>
        </w:tc>
      </w:tr>
      <w:tr w:rsidR="000F2D9B" w14:paraId="68BB0890" w14:textId="77777777" w:rsidTr="004442A5">
        <w:trPr>
          <w:trHeight w:val="22"/>
          <w:jc w:val="center"/>
          <w:ins w:id="754" w:author="Onozawa, Hisashi (Nokia - JP/Tokyo)" w:date="2021-07-23T15:14: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95AAA6" w14:textId="77777777" w:rsidR="000F2D9B" w:rsidRPr="003A4886" w:rsidRDefault="000F2D9B" w:rsidP="004442A5">
            <w:pPr>
              <w:spacing w:line="256" w:lineRule="auto"/>
              <w:rPr>
                <w:ins w:id="755" w:author="Onozawa, Hisashi (Nokia - JP/Tokyo)" w:date="2021-07-23T15:1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05FBE" w14:textId="77777777" w:rsidR="000F2D9B" w:rsidRPr="003A4886" w:rsidRDefault="000F2D9B" w:rsidP="004442A5">
            <w:pPr>
              <w:pStyle w:val="TAC"/>
              <w:spacing w:line="256" w:lineRule="auto"/>
              <w:rPr>
                <w:ins w:id="756" w:author="Onozawa, Hisashi (Nokia - JP/Tokyo)" w:date="2021-07-23T15:14:00Z"/>
                <w:rFonts w:cs="Arial"/>
                <w:szCs w:val="18"/>
                <w:lang w:val="fi-FI" w:eastAsia="fi-FI"/>
              </w:rPr>
            </w:pPr>
            <w:ins w:id="757" w:author="Onozawa, Hisashi (Nokia - JP/Tokyo)" w:date="2021-07-23T15:14:00Z">
              <w:r w:rsidRPr="003A4886">
                <w:rPr>
                  <w:rFonts w:cs="Arial"/>
                  <w:szCs w:val="18"/>
                  <w:lang w:val="fi-FI" w:eastAsia="fi-FI"/>
                </w:rPr>
                <w:t>n</w:t>
              </w:r>
              <w:r>
                <w:rPr>
                  <w:rFonts w:cs="Arial"/>
                  <w:szCs w:val="18"/>
                  <w:lang w:val="fi-FI" w:eastAsia="fi-FI"/>
                </w:rPr>
                <w:t>30</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5FA22" w14:textId="77777777" w:rsidR="000F2D9B" w:rsidRPr="003A4886" w:rsidRDefault="000F2D9B" w:rsidP="004442A5">
            <w:pPr>
              <w:pStyle w:val="TAC"/>
              <w:spacing w:line="256" w:lineRule="auto"/>
              <w:rPr>
                <w:ins w:id="758" w:author="Onozawa, Hisashi (Nokia - JP/Tokyo)" w:date="2021-07-23T15:14:00Z"/>
                <w:rFonts w:cs="Arial"/>
                <w:szCs w:val="18"/>
                <w:lang w:val="fi-FI" w:eastAsia="fi-FI"/>
              </w:rPr>
            </w:pPr>
            <w:ins w:id="759" w:author="Onozawa, Hisashi (Nokia - JP/Tokyo)" w:date="2021-07-23T15:14:00Z">
              <w:r>
                <w:rPr>
                  <w:rFonts w:cs="Arial"/>
                  <w:szCs w:val="18"/>
                  <w:lang w:val="fi-FI" w:eastAsia="fi-FI"/>
                </w:rPr>
                <w:t>2310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99270" w14:textId="77777777" w:rsidR="000F2D9B" w:rsidRPr="003A4886" w:rsidRDefault="000F2D9B" w:rsidP="004442A5">
            <w:pPr>
              <w:pStyle w:val="TAC"/>
              <w:spacing w:line="256" w:lineRule="auto"/>
              <w:rPr>
                <w:ins w:id="760" w:author="Onozawa, Hisashi (Nokia - JP/Tokyo)" w:date="2021-07-23T15:14:00Z"/>
                <w:rFonts w:cs="Arial"/>
                <w:szCs w:val="18"/>
                <w:lang w:val="fi-FI" w:eastAsia="fi-FI"/>
              </w:rPr>
            </w:pPr>
            <w:ins w:id="761" w:author="Onozawa, Hisashi (Nokia - JP/Tokyo)" w:date="2021-07-23T15:14: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3B359" w14:textId="77777777" w:rsidR="000F2D9B" w:rsidRPr="003A4886" w:rsidRDefault="000F2D9B" w:rsidP="004442A5">
            <w:pPr>
              <w:pStyle w:val="TAC"/>
              <w:spacing w:line="256" w:lineRule="auto"/>
              <w:rPr>
                <w:ins w:id="762" w:author="Onozawa, Hisashi (Nokia - JP/Tokyo)" w:date="2021-07-23T15:14:00Z"/>
                <w:rFonts w:cs="Arial"/>
                <w:szCs w:val="18"/>
                <w:lang w:val="fi-FI" w:eastAsia="fi-FI"/>
              </w:rPr>
            </w:pPr>
            <w:ins w:id="763" w:author="Onozawa, Hisashi (Nokia - JP/Tokyo)" w:date="2021-07-23T15:14:00Z">
              <w:r>
                <w:rPr>
                  <w:rFonts w:eastAsia="Malgun Gothic" w:cs="Arial"/>
                  <w:szCs w:val="18"/>
                  <w:lang w:val="fi-FI" w:eastAsia="ko-KR"/>
                </w:rPr>
                <w:t>50</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41CF2" w14:textId="77777777" w:rsidR="000F2D9B" w:rsidRPr="003A4886" w:rsidRDefault="000F2D9B" w:rsidP="004442A5">
            <w:pPr>
              <w:pStyle w:val="TAC"/>
              <w:spacing w:line="256" w:lineRule="auto"/>
              <w:rPr>
                <w:ins w:id="764" w:author="Onozawa, Hisashi (Nokia - JP/Tokyo)" w:date="2021-07-23T15:14:00Z"/>
                <w:rFonts w:cs="Arial"/>
                <w:szCs w:val="18"/>
                <w:lang w:val="fi-FI" w:eastAsia="fi-FI"/>
              </w:rPr>
            </w:pPr>
            <w:ins w:id="765" w:author="Onozawa, Hisashi (Nokia - JP/Tokyo)" w:date="2021-07-23T15:14:00Z">
              <w:r>
                <w:rPr>
                  <w:rFonts w:cs="Arial"/>
                  <w:szCs w:val="18"/>
                  <w:lang w:val="fi-FI" w:eastAsia="fi-FI"/>
                </w:rPr>
                <w:t>2355</w:t>
              </w:r>
            </w:ins>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751EB" w14:textId="77777777" w:rsidR="000F2D9B" w:rsidRPr="003A4886" w:rsidRDefault="000F2D9B" w:rsidP="004442A5">
            <w:pPr>
              <w:pStyle w:val="TAC"/>
              <w:spacing w:line="256" w:lineRule="auto"/>
              <w:rPr>
                <w:ins w:id="766" w:author="Onozawa, Hisashi (Nokia - JP/Tokyo)" w:date="2021-07-23T15:14:00Z"/>
                <w:rFonts w:cs="Arial"/>
                <w:szCs w:val="18"/>
                <w:lang w:val="fi-FI" w:eastAsia="fi-FI"/>
              </w:rPr>
            </w:pPr>
            <w:ins w:id="767" w:author="Onozawa, Hisashi (Nokia - JP/Tokyo)" w:date="2021-07-23T15:14:00Z">
              <w:r w:rsidRPr="003A4886">
                <w:rPr>
                  <w:rFonts w:cs="Arial"/>
                  <w:szCs w:val="18"/>
                  <w:lang w:val="fi-FI" w:eastAsia="fi-FI"/>
                </w:rPr>
                <w:t>N/A</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E94B1" w14:textId="77777777" w:rsidR="000F2D9B" w:rsidRPr="003A4886" w:rsidRDefault="000F2D9B" w:rsidP="004442A5">
            <w:pPr>
              <w:pStyle w:val="TAC"/>
              <w:spacing w:line="256" w:lineRule="auto"/>
              <w:rPr>
                <w:ins w:id="768" w:author="Onozawa, Hisashi (Nokia - JP/Tokyo)" w:date="2021-07-23T15:14:00Z"/>
                <w:rFonts w:cs="Arial"/>
                <w:szCs w:val="18"/>
                <w:lang w:val="fi-FI" w:eastAsia="fi-FI"/>
              </w:rPr>
            </w:pPr>
            <w:ins w:id="769" w:author="Onozawa, Hisashi (Nokia - JP/Tokyo)" w:date="2021-07-23T15:14:00Z">
              <w:r w:rsidRPr="003A4886">
                <w:rPr>
                  <w:rFonts w:eastAsia="Malgun Gothic" w:cs="Arial"/>
                  <w:szCs w:val="18"/>
                  <w:lang w:val="fi-FI" w:eastAsia="ko-KR"/>
                </w:rPr>
                <w:t>N/A</w:t>
              </w:r>
            </w:ins>
          </w:p>
        </w:tc>
      </w:tr>
    </w:tbl>
    <w:p w14:paraId="6A447A57" w14:textId="77777777" w:rsidR="000F2D9B" w:rsidRDefault="000F2D9B" w:rsidP="000F2D9B">
      <w:pPr>
        <w:rPr>
          <w:ins w:id="770" w:author="Onozawa, Hisashi (Nokia - JP/Tokyo)" w:date="2021-07-23T15:14:00Z"/>
          <w:rFonts w:ascii="Arial" w:eastAsiaTheme="minorHAnsi" w:hAnsi="Arial" w:cs="Arial"/>
          <w:lang w:eastAsia="en-US"/>
        </w:rPr>
      </w:pPr>
    </w:p>
    <w:p w14:paraId="42CB3B95" w14:textId="77777777" w:rsidR="002C5F5F" w:rsidRPr="002C5F5F" w:rsidRDefault="002C5F5F" w:rsidP="002C5F5F">
      <w:pPr>
        <w:rPr>
          <w:lang w:val="en-GB" w:eastAsia="en-US"/>
        </w:rPr>
      </w:pPr>
    </w:p>
    <w:sectPr w:rsidR="002C5F5F" w:rsidRPr="002C5F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D2F39" w14:textId="77777777" w:rsidR="00907B41" w:rsidRDefault="00907B41">
      <w:r>
        <w:separator/>
      </w:r>
    </w:p>
  </w:endnote>
  <w:endnote w:type="continuationSeparator" w:id="0">
    <w:p w14:paraId="07B0880D" w14:textId="77777777" w:rsidR="00907B41" w:rsidRDefault="0090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B0BD9" w14:textId="77777777" w:rsidR="00907B41" w:rsidRDefault="00907B41">
      <w:r>
        <w:separator/>
      </w:r>
    </w:p>
  </w:footnote>
  <w:footnote w:type="continuationSeparator" w:id="0">
    <w:p w14:paraId="182138CF" w14:textId="77777777" w:rsidR="00907B41" w:rsidRDefault="00907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11A"/>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2D9B"/>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C5F5F"/>
    <w:rsid w:val="002D03E5"/>
    <w:rsid w:val="002D369F"/>
    <w:rsid w:val="002D5248"/>
    <w:rsid w:val="002D66BA"/>
    <w:rsid w:val="002E2CE9"/>
    <w:rsid w:val="002E3823"/>
    <w:rsid w:val="002E3BF7"/>
    <w:rsid w:val="002E78F6"/>
    <w:rsid w:val="002F158C"/>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20E8"/>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07B41"/>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865AD"/>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43C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3334"/>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46A"/>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8</cp:revision>
  <dcterms:created xsi:type="dcterms:W3CDTF">2021-07-23T04:54:00Z</dcterms:created>
  <dcterms:modified xsi:type="dcterms:W3CDTF">2021-08-01T12:05:00Z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